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28B160" w14:textId="40897C39" w:rsidR="0024785A" w:rsidRPr="00CD5A36" w:rsidRDefault="0024785A" w:rsidP="0024785A">
      <w:pPr>
        <w:pStyle w:val="a3"/>
        <w:keepLines/>
        <w:tabs>
          <w:tab w:val="right" w:pos="10440"/>
          <w:tab w:val="right" w:pos="13323"/>
        </w:tabs>
        <w:rPr>
          <w:rFonts w:eastAsia="SimSun" w:cs="Arial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cs="Arial"/>
          <w:sz w:val="24"/>
          <w:szCs w:val="24"/>
        </w:rPr>
        <w:t>3GPP TSG-RAN WG4 Meeting #</w:t>
      </w:r>
      <w:r w:rsidRPr="00CD5A36">
        <w:t xml:space="preserve"> </w:t>
      </w:r>
      <w:r>
        <w:rPr>
          <w:rFonts w:cs="Arial"/>
          <w:sz w:val="24"/>
          <w:szCs w:val="24"/>
        </w:rPr>
        <w:t>1</w:t>
      </w:r>
      <w:r w:rsidR="004D704E">
        <w:rPr>
          <w:rFonts w:cs="Arial"/>
          <w:sz w:val="24"/>
          <w:szCs w:val="24"/>
        </w:rPr>
        <w:t>1</w:t>
      </w:r>
      <w:r w:rsidR="00C36664">
        <w:rPr>
          <w:rFonts w:cs="Arial"/>
          <w:sz w:val="24"/>
          <w:szCs w:val="24"/>
        </w:rPr>
        <w:t>3</w:t>
      </w:r>
      <w:r w:rsidRPr="00CD5A36">
        <w:rPr>
          <w:rFonts w:cs="Arial"/>
          <w:sz w:val="24"/>
          <w:szCs w:val="24"/>
        </w:rPr>
        <w:tab/>
      </w:r>
      <w:r w:rsidR="00840102" w:rsidRPr="00840102">
        <w:rPr>
          <w:rFonts w:cs="Arial"/>
          <w:sz w:val="24"/>
          <w:szCs w:val="24"/>
        </w:rPr>
        <w:t>R4-</w:t>
      </w:r>
      <w:r w:rsidR="00483A61" w:rsidRPr="00483A61">
        <w:t xml:space="preserve"> </w:t>
      </w:r>
      <w:r w:rsidR="00483A61" w:rsidRPr="00483A61">
        <w:rPr>
          <w:rFonts w:cs="Arial"/>
          <w:sz w:val="24"/>
          <w:szCs w:val="24"/>
        </w:rPr>
        <w:t>2417790</w:t>
      </w:r>
    </w:p>
    <w:p w14:paraId="17297ABB" w14:textId="7C3C0DED" w:rsidR="0024785A" w:rsidRPr="000B1786" w:rsidRDefault="00C36664" w:rsidP="0024785A">
      <w:pPr>
        <w:rPr>
          <w:rFonts w:ascii="Arial" w:eastAsia="SimSun" w:hAnsi="Arial" w:cs="Arial"/>
          <w:b/>
          <w:sz w:val="24"/>
          <w:szCs w:val="24"/>
          <w:lang w:eastAsia="zh-CN"/>
        </w:rPr>
      </w:pPr>
      <w:r>
        <w:rPr>
          <w:rFonts w:ascii="Arial" w:hAnsi="Arial" w:cs="Arial"/>
          <w:b/>
          <w:noProof/>
          <w:sz w:val="24"/>
        </w:rPr>
        <w:t xml:space="preserve">Orlando, </w:t>
      </w:r>
      <w:r w:rsidR="00CA1B62">
        <w:rPr>
          <w:rFonts w:ascii="Arial" w:hAnsi="Arial" w:cs="Arial"/>
          <w:b/>
          <w:noProof/>
          <w:sz w:val="24"/>
          <w:lang w:val="en-US"/>
        </w:rPr>
        <w:t xml:space="preserve">Florida, </w:t>
      </w:r>
      <w:r>
        <w:rPr>
          <w:rFonts w:ascii="Arial" w:hAnsi="Arial" w:cs="Arial"/>
          <w:b/>
          <w:noProof/>
          <w:sz w:val="24"/>
        </w:rPr>
        <w:t>USA, 18</w:t>
      </w:r>
      <w:r w:rsidRPr="00C36664">
        <w:rPr>
          <w:rFonts w:ascii="Arial" w:hAnsi="Arial" w:cs="Arial"/>
          <w:b/>
          <w:noProof/>
          <w:sz w:val="24"/>
          <w:vertAlign w:val="superscript"/>
        </w:rPr>
        <w:t>th</w:t>
      </w:r>
      <w:r>
        <w:rPr>
          <w:rFonts w:ascii="Arial" w:hAnsi="Arial" w:cs="Arial"/>
          <w:b/>
          <w:noProof/>
          <w:sz w:val="24"/>
        </w:rPr>
        <w:t xml:space="preserve"> – 22</w:t>
      </w:r>
      <w:r w:rsidRPr="00C36664">
        <w:rPr>
          <w:rFonts w:ascii="Arial" w:hAnsi="Arial" w:cs="Arial"/>
          <w:b/>
          <w:noProof/>
          <w:sz w:val="24"/>
          <w:vertAlign w:val="superscript"/>
        </w:rPr>
        <w:t>nd</w:t>
      </w:r>
      <w:r>
        <w:rPr>
          <w:rFonts w:ascii="Arial" w:hAnsi="Arial" w:cs="Arial"/>
          <w:b/>
          <w:noProof/>
          <w:sz w:val="24"/>
        </w:rPr>
        <w:t xml:space="preserve"> November 2024</w:t>
      </w:r>
      <w:r w:rsidR="000B1786" w:rsidRPr="000B1786">
        <w:rPr>
          <w:rFonts w:ascii="Arial" w:hAnsi="Arial" w:cs="Arial"/>
          <w:b/>
          <w:noProof/>
          <w:sz w:val="24"/>
        </w:rPr>
        <w:t xml:space="preserve"> </w:t>
      </w:r>
    </w:p>
    <w:p w14:paraId="2D561D05" w14:textId="7091174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0B1786" w:rsidRPr="000B1786">
        <w:rPr>
          <w:rFonts w:ascii="Arial" w:hAnsi="Arial" w:cs="Arial"/>
          <w:b/>
          <w:sz w:val="22"/>
          <w:szCs w:val="22"/>
        </w:rPr>
        <w:t xml:space="preserve">TP to </w:t>
      </w:r>
      <w:r w:rsidR="00242B75" w:rsidRPr="00242B75">
        <w:rPr>
          <w:rFonts w:ascii="Arial" w:hAnsi="Arial" w:cs="Arial"/>
          <w:b/>
          <w:sz w:val="22"/>
          <w:szCs w:val="22"/>
        </w:rPr>
        <w:t>TR 3</w:t>
      </w:r>
      <w:r w:rsidR="00EE3888">
        <w:rPr>
          <w:rFonts w:ascii="Arial" w:hAnsi="Arial" w:cs="Arial"/>
          <w:b/>
          <w:sz w:val="22"/>
          <w:szCs w:val="22"/>
        </w:rPr>
        <w:t>6</w:t>
      </w:r>
      <w:r w:rsidR="00242B75" w:rsidRPr="00242B75">
        <w:rPr>
          <w:rFonts w:ascii="Arial" w:hAnsi="Arial" w:cs="Arial"/>
          <w:b/>
          <w:sz w:val="22"/>
          <w:szCs w:val="22"/>
        </w:rPr>
        <w:t>.719-</w:t>
      </w:r>
      <w:r w:rsidR="00EE3888">
        <w:rPr>
          <w:rFonts w:ascii="Arial" w:hAnsi="Arial" w:cs="Arial"/>
          <w:b/>
          <w:sz w:val="22"/>
          <w:szCs w:val="22"/>
        </w:rPr>
        <w:t>0</w:t>
      </w:r>
      <w:r w:rsidR="00242B75" w:rsidRPr="00242B75">
        <w:rPr>
          <w:rFonts w:ascii="Arial" w:hAnsi="Arial" w:cs="Arial"/>
          <w:b/>
          <w:sz w:val="22"/>
          <w:szCs w:val="22"/>
        </w:rPr>
        <w:t>1-</w:t>
      </w:r>
      <w:r w:rsidR="00EE3888">
        <w:rPr>
          <w:rFonts w:ascii="Arial" w:hAnsi="Arial" w:cs="Arial"/>
          <w:b/>
          <w:sz w:val="22"/>
          <w:szCs w:val="22"/>
        </w:rPr>
        <w:t>0</w:t>
      </w:r>
      <w:r w:rsidR="00242B75" w:rsidRPr="00242B75">
        <w:rPr>
          <w:rFonts w:ascii="Arial" w:hAnsi="Arial" w:cs="Arial"/>
          <w:b/>
          <w:sz w:val="22"/>
          <w:szCs w:val="22"/>
        </w:rPr>
        <w:t xml:space="preserve">1 Addition of </w:t>
      </w:r>
      <w:r w:rsidR="00CA1B62">
        <w:rPr>
          <w:rFonts w:ascii="Arial" w:hAnsi="Arial" w:cs="Arial"/>
          <w:b/>
          <w:sz w:val="22"/>
          <w:szCs w:val="22"/>
        </w:rPr>
        <w:t xml:space="preserve">ULCA_8-11 to </w:t>
      </w:r>
      <w:r w:rsidR="00EE3888">
        <w:rPr>
          <w:rFonts w:ascii="Arial" w:hAnsi="Arial" w:cs="Arial"/>
          <w:b/>
          <w:sz w:val="22"/>
          <w:szCs w:val="22"/>
        </w:rPr>
        <w:t>CA</w:t>
      </w:r>
      <w:r w:rsidR="00242B75" w:rsidRPr="00242B75">
        <w:rPr>
          <w:rFonts w:ascii="Arial" w:hAnsi="Arial" w:cs="Arial"/>
          <w:b/>
          <w:sz w:val="22"/>
          <w:szCs w:val="22"/>
        </w:rPr>
        <w:t>_1</w:t>
      </w:r>
      <w:r w:rsidR="00EE3888">
        <w:rPr>
          <w:rFonts w:ascii="Arial" w:hAnsi="Arial" w:cs="Arial"/>
          <w:b/>
          <w:sz w:val="22"/>
          <w:szCs w:val="22"/>
        </w:rPr>
        <w:t>-8</w:t>
      </w:r>
      <w:r w:rsidR="00242B75" w:rsidRPr="00242B75">
        <w:rPr>
          <w:rFonts w:ascii="Arial" w:hAnsi="Arial" w:cs="Arial"/>
          <w:b/>
          <w:sz w:val="22"/>
          <w:szCs w:val="22"/>
        </w:rPr>
        <w:t>-</w:t>
      </w:r>
      <w:r w:rsidR="00EE3888">
        <w:rPr>
          <w:rFonts w:ascii="Arial" w:hAnsi="Arial" w:cs="Arial"/>
          <w:b/>
          <w:sz w:val="22"/>
          <w:szCs w:val="22"/>
        </w:rPr>
        <w:t>11 and CA_3-8-11</w:t>
      </w:r>
    </w:p>
    <w:p w14:paraId="5BA40E6C" w14:textId="549A7E4D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2" w:name="_Hlk181884816"/>
      <w:r w:rsidR="00277D02">
        <w:rPr>
          <w:rFonts w:ascii="Arial" w:hAnsi="Arial" w:cs="Arial"/>
          <w:b/>
          <w:sz w:val="22"/>
          <w:szCs w:val="22"/>
        </w:rPr>
        <w:t>Soft</w:t>
      </w:r>
      <w:r w:rsidR="00F30C4A">
        <w:rPr>
          <w:rFonts w:ascii="Arial" w:hAnsi="Arial" w:cs="Arial"/>
          <w:b/>
          <w:sz w:val="22"/>
          <w:szCs w:val="22"/>
        </w:rPr>
        <w:t>b</w:t>
      </w:r>
      <w:r w:rsidR="00277D02">
        <w:rPr>
          <w:rFonts w:ascii="Arial" w:hAnsi="Arial" w:cs="Arial"/>
          <w:b/>
          <w:sz w:val="22"/>
          <w:szCs w:val="22"/>
        </w:rPr>
        <w:t>ank</w:t>
      </w:r>
      <w:r w:rsidR="00F30C4A">
        <w:rPr>
          <w:rFonts w:ascii="Arial" w:hAnsi="Arial" w:cs="Arial"/>
          <w:b/>
          <w:sz w:val="22"/>
          <w:szCs w:val="22"/>
        </w:rPr>
        <w:t xml:space="preserve"> Corp.</w:t>
      </w:r>
      <w:r w:rsidR="001B53C0">
        <w:rPr>
          <w:rFonts w:ascii="Arial" w:hAnsi="Arial" w:cs="Arial"/>
          <w:b/>
          <w:sz w:val="22"/>
          <w:szCs w:val="22"/>
        </w:rPr>
        <w:t>,</w:t>
      </w:r>
      <w:r w:rsidR="001B53C0" w:rsidRPr="001B53C0">
        <w:t xml:space="preserve"> </w:t>
      </w:r>
      <w:r w:rsidR="001B53C0" w:rsidRPr="001B53C0">
        <w:rPr>
          <w:rFonts w:ascii="Arial" w:hAnsi="Arial" w:cs="Arial"/>
          <w:b/>
          <w:sz w:val="22"/>
          <w:szCs w:val="22"/>
        </w:rPr>
        <w:t xml:space="preserve">LG </w:t>
      </w:r>
      <w:r w:rsidR="00A6734B" w:rsidRPr="001B53C0">
        <w:rPr>
          <w:rFonts w:ascii="Arial" w:hAnsi="Arial" w:cs="Arial"/>
          <w:b/>
          <w:sz w:val="22"/>
          <w:szCs w:val="22"/>
        </w:rPr>
        <w:t>Electronics</w:t>
      </w:r>
      <w:bookmarkEnd w:id="2"/>
    </w:p>
    <w:p w14:paraId="0D99E5AA" w14:textId="67ABE2F8" w:rsidR="00840102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83FF5">
        <w:rPr>
          <w:rFonts w:ascii="Arial" w:hAnsi="Arial" w:cs="Arial"/>
          <w:b/>
          <w:sz w:val="22"/>
          <w:szCs w:val="22"/>
        </w:rPr>
        <w:t>Agenda item:</w:t>
      </w:r>
      <w:r w:rsidRPr="00083FF5">
        <w:rPr>
          <w:rFonts w:ascii="Arial" w:hAnsi="Arial" w:cs="Arial"/>
          <w:b/>
          <w:sz w:val="22"/>
          <w:szCs w:val="22"/>
        </w:rPr>
        <w:tab/>
      </w:r>
      <w:r w:rsidR="001B53C0">
        <w:rPr>
          <w:rFonts w:ascii="Arial" w:hAnsi="Arial" w:cs="Arial"/>
          <w:b/>
          <w:sz w:val="22"/>
          <w:szCs w:val="22"/>
        </w:rPr>
        <w:t>6.</w:t>
      </w:r>
      <w:r w:rsidR="00483A61">
        <w:rPr>
          <w:rFonts w:ascii="Arial" w:hAnsi="Arial" w:cs="Arial"/>
          <w:b/>
          <w:sz w:val="22"/>
          <w:szCs w:val="22"/>
        </w:rPr>
        <w:t>4.2</w:t>
      </w:r>
    </w:p>
    <w:p w14:paraId="4C5E1C4D" w14:textId="472911BA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Pr="00F65DC5"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1"/>
      </w:pPr>
      <w:r>
        <w:t>1</w:t>
      </w:r>
      <w:r>
        <w:tab/>
        <w:t>Introduction</w:t>
      </w:r>
    </w:p>
    <w:p w14:paraId="68587103" w14:textId="68CAEDF5" w:rsidR="001E70A7" w:rsidRDefault="001E70A7" w:rsidP="0024785A">
      <w:r w:rsidRPr="001E70A7">
        <w:t xml:space="preserve">This contribution is a text proposal for </w:t>
      </w:r>
      <w:r w:rsidR="000B1786" w:rsidRPr="000B1786">
        <w:t>TR 3</w:t>
      </w:r>
      <w:r w:rsidR="00EE3888">
        <w:t>6</w:t>
      </w:r>
      <w:r w:rsidR="000B1786" w:rsidRPr="000B1786">
        <w:t>.719-</w:t>
      </w:r>
      <w:r w:rsidR="00EE3888">
        <w:t>0</w:t>
      </w:r>
      <w:r w:rsidR="00242B75">
        <w:t>1</w:t>
      </w:r>
      <w:r w:rsidR="000B1786" w:rsidRPr="000B1786">
        <w:t>-</w:t>
      </w:r>
      <w:r w:rsidR="00EE3888">
        <w:t>0</w:t>
      </w:r>
      <w:r w:rsidR="000B1786" w:rsidRPr="000B1786">
        <w:t>1</w:t>
      </w:r>
      <w:r w:rsidR="00CC6159" w:rsidRPr="00705F3E">
        <w:rPr>
          <w:vertAlign w:val="subscript"/>
        </w:rPr>
        <w:t>[1]</w:t>
      </w:r>
      <w:r w:rsidRPr="001E70A7">
        <w:t xml:space="preserve"> to</w:t>
      </w:r>
      <w:r w:rsidRPr="00242B75">
        <w:t xml:space="preserve"> </w:t>
      </w:r>
      <w:r w:rsidR="00CA1B62">
        <w:rPr>
          <w:lang w:eastAsia="ja-JP"/>
        </w:rPr>
        <w:t>add of ULCA_8-11 to</w:t>
      </w:r>
      <w:r w:rsidR="00242B75">
        <w:rPr>
          <w:lang w:eastAsia="ja-JP"/>
        </w:rPr>
        <w:t xml:space="preserve"> </w:t>
      </w:r>
      <w:r w:rsidR="00EE3888">
        <w:rPr>
          <w:lang w:eastAsia="ja-JP"/>
        </w:rPr>
        <w:t>CA</w:t>
      </w:r>
      <w:r w:rsidR="00242B75" w:rsidRPr="00242B75">
        <w:rPr>
          <w:lang w:eastAsia="ja-JP"/>
        </w:rPr>
        <w:t>_1</w:t>
      </w:r>
      <w:r w:rsidR="00EE3888">
        <w:rPr>
          <w:lang w:eastAsia="ja-JP"/>
        </w:rPr>
        <w:t>-8</w:t>
      </w:r>
      <w:r w:rsidR="00242B75" w:rsidRPr="00242B75">
        <w:rPr>
          <w:lang w:eastAsia="ja-JP"/>
        </w:rPr>
        <w:t>-</w:t>
      </w:r>
      <w:r w:rsidR="00EE3888">
        <w:rPr>
          <w:lang w:eastAsia="ja-JP"/>
        </w:rPr>
        <w:t>11 and CA_3-8-11</w:t>
      </w:r>
      <w:r w:rsidRPr="001E70A7">
        <w:t>.</w:t>
      </w:r>
    </w:p>
    <w:p w14:paraId="0AD335D9" w14:textId="0F092F9A" w:rsidR="00CC6159" w:rsidRDefault="00CC6159" w:rsidP="00CC6159">
      <w:pPr>
        <w:pStyle w:val="1"/>
        <w:rPr>
          <w:lang w:eastAsia="ja-JP"/>
        </w:rPr>
      </w:pPr>
      <w:r>
        <w:rPr>
          <w:rFonts w:eastAsia="SimSun" w:hint="eastAsia"/>
          <w:lang w:eastAsia="zh-CN"/>
        </w:rPr>
        <w:t>2</w:t>
      </w:r>
      <w:r>
        <w:rPr>
          <w:rFonts w:hint="eastAsia"/>
          <w:lang w:eastAsia="ja-JP"/>
        </w:rPr>
        <w:t xml:space="preserve">. </w:t>
      </w:r>
      <w:r>
        <w:rPr>
          <w:lang w:eastAsia="ja-JP"/>
        </w:rPr>
        <w:t>Reference</w:t>
      </w:r>
    </w:p>
    <w:p w14:paraId="43115413" w14:textId="70E3DD9E" w:rsidR="00CC6159" w:rsidRPr="00242B75" w:rsidRDefault="00CC6159" w:rsidP="00242B75">
      <w:r>
        <w:rPr>
          <w:rFonts w:eastAsiaTheme="minorEastAsia"/>
          <w:lang w:eastAsia="ja-JP"/>
        </w:rPr>
        <w:t xml:space="preserve">[1] </w:t>
      </w:r>
      <w:r>
        <w:rPr>
          <w:rFonts w:eastAsiaTheme="minorEastAsia" w:hint="eastAsia"/>
          <w:lang w:eastAsia="ja-JP"/>
        </w:rPr>
        <w:t>T</w:t>
      </w:r>
      <w:r>
        <w:rPr>
          <w:rFonts w:eastAsiaTheme="minorEastAsia"/>
          <w:lang w:eastAsia="ja-JP"/>
        </w:rPr>
        <w:t>R3</w:t>
      </w:r>
      <w:r w:rsidR="00EE3888">
        <w:rPr>
          <w:rFonts w:eastAsiaTheme="minorEastAsia"/>
          <w:lang w:eastAsia="ja-JP"/>
        </w:rPr>
        <w:t>6</w:t>
      </w:r>
      <w:r>
        <w:rPr>
          <w:rFonts w:eastAsiaTheme="minorEastAsia"/>
          <w:lang w:eastAsia="ja-JP"/>
        </w:rPr>
        <w:t>.71</w:t>
      </w:r>
      <w:r w:rsidR="00EC0C36">
        <w:rPr>
          <w:rFonts w:eastAsiaTheme="minorEastAsia"/>
          <w:lang w:eastAsia="ja-JP"/>
        </w:rPr>
        <w:t>9</w:t>
      </w:r>
      <w:r>
        <w:rPr>
          <w:rFonts w:eastAsiaTheme="minorEastAsia"/>
          <w:lang w:eastAsia="ja-JP"/>
        </w:rPr>
        <w:t>-</w:t>
      </w:r>
      <w:r w:rsidR="00EE3888">
        <w:rPr>
          <w:rFonts w:eastAsiaTheme="minorEastAsia"/>
          <w:lang w:eastAsia="ja-JP"/>
        </w:rPr>
        <w:t>0</w:t>
      </w:r>
      <w:r w:rsidR="00EC0C36">
        <w:rPr>
          <w:rFonts w:eastAsiaTheme="minorEastAsia"/>
          <w:lang w:eastAsia="ja-JP"/>
        </w:rPr>
        <w:t>1</w:t>
      </w:r>
      <w:r>
        <w:rPr>
          <w:rFonts w:eastAsiaTheme="minorEastAsia"/>
          <w:lang w:eastAsia="ja-JP"/>
        </w:rPr>
        <w:t>-</w:t>
      </w:r>
      <w:r w:rsidR="00EE3888">
        <w:rPr>
          <w:rFonts w:eastAsiaTheme="minorEastAsia"/>
          <w:lang w:eastAsia="ja-JP"/>
        </w:rPr>
        <w:t>0</w:t>
      </w:r>
      <w:r>
        <w:rPr>
          <w:rFonts w:eastAsiaTheme="minorEastAsia"/>
          <w:lang w:eastAsia="ja-JP"/>
        </w:rPr>
        <w:t>1,</w:t>
      </w:r>
      <w:r w:rsidR="00EC0C36" w:rsidRPr="00EC0C36">
        <w:t xml:space="preserve"> </w:t>
      </w:r>
      <w:r w:rsidR="00242B75">
        <w:t xml:space="preserve">Rel-19 </w:t>
      </w:r>
      <w:r w:rsidR="00EE3888">
        <w:t>LTE Advanced CA for x bands DL (1&lt;=x&lt;=6) with y bands UL</w:t>
      </w:r>
      <w:r w:rsidR="00242B75">
        <w:t xml:space="preserve"> (</w:t>
      </w:r>
      <w:r w:rsidR="00EE3888">
        <w:t>y=1, 2</w:t>
      </w:r>
      <w:r w:rsidR="00CA1B62">
        <w:t>)</w:t>
      </w:r>
      <w:r w:rsidR="00CA1B62">
        <w:rPr>
          <w:rFonts w:eastAsiaTheme="minorEastAsia"/>
          <w:lang w:eastAsia="ja-JP"/>
        </w:rPr>
        <w:t xml:space="preserve"> V0.0</w:t>
      </w:r>
      <w:r w:rsidR="001B53C0">
        <w:rPr>
          <w:rFonts w:eastAsiaTheme="minorEastAsia"/>
          <w:lang w:eastAsia="ja-JP"/>
        </w:rPr>
        <w:t>.1</w:t>
      </w:r>
    </w:p>
    <w:p w14:paraId="54E28669" w14:textId="14849794" w:rsidR="001E70A7" w:rsidRDefault="001E70A7" w:rsidP="001E70A7">
      <w:pPr>
        <w:pStyle w:val="1"/>
        <w:rPr>
          <w:lang w:eastAsia="ja-JP"/>
        </w:rPr>
      </w:pPr>
      <w:r>
        <w:rPr>
          <w:rFonts w:hint="eastAsia"/>
          <w:lang w:eastAsia="ja-JP"/>
        </w:rPr>
        <w:t>Text Proposal</w:t>
      </w:r>
    </w:p>
    <w:p w14:paraId="6BE4D1BD" w14:textId="58C35ECF" w:rsidR="00B77E19" w:rsidRDefault="00D93E0F" w:rsidP="00B77E19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  <w:r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-- Start of TP</w:t>
      </w:r>
      <w:r w:rsidR="007961E5"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 w:rsidR="00E379E8" w:rsidRPr="00B77E19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5A1921E2" w14:textId="1135D084" w:rsidR="00534C80" w:rsidRDefault="00534C80" w:rsidP="00B77E19">
      <w:pPr>
        <w:rPr>
          <w:rFonts w:ascii="Arial" w:eastAsiaTheme="minorEastAsia" w:hAnsi="Arial" w:cs="Arial"/>
          <w:b/>
          <w:bCs/>
          <w:color w:val="0000FF"/>
          <w:sz w:val="32"/>
          <w:szCs w:val="32"/>
          <w:lang w:eastAsia="ja-JP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39DD95B4" w14:textId="77777777" w:rsidR="00911D99" w:rsidRPr="007362FE" w:rsidRDefault="00911D99" w:rsidP="00911D99">
      <w:pPr>
        <w:pStyle w:val="3"/>
        <w:rPr>
          <w:ins w:id="3" w:author="SoftBank T.Narita" w:date="2024-11-05T09:49:00Z"/>
          <w:sz w:val="24"/>
          <w:szCs w:val="18"/>
          <w:lang w:val="en-US"/>
        </w:rPr>
      </w:pPr>
      <w:bookmarkStart w:id="4" w:name="_Toc45108111"/>
      <w:bookmarkStart w:id="5" w:name="_Toc110005734"/>
      <w:bookmarkStart w:id="6" w:name="_Toc173248081"/>
      <w:bookmarkStart w:id="7" w:name="_Toc133338585"/>
      <w:ins w:id="8" w:author="SoftBank T.Narita" w:date="2024-11-05T09:49:00Z">
        <w:r>
          <w:rPr>
            <w:sz w:val="24"/>
            <w:szCs w:val="18"/>
          </w:rPr>
          <w:t>5.4</w:t>
        </w:r>
        <w:r w:rsidRPr="00E64C87">
          <w:rPr>
            <w:sz w:val="24"/>
            <w:szCs w:val="18"/>
          </w:rPr>
          <w:t>.x</w:t>
        </w:r>
        <w:r w:rsidRPr="00E64C87">
          <w:rPr>
            <w:sz w:val="24"/>
            <w:szCs w:val="18"/>
          </w:rPr>
          <w:tab/>
        </w:r>
        <w:bookmarkEnd w:id="4"/>
        <w:bookmarkEnd w:id="5"/>
        <w:bookmarkEnd w:id="6"/>
        <w:r>
          <w:rPr>
            <w:rFonts w:hint="eastAsia"/>
            <w:sz w:val="24"/>
            <w:szCs w:val="18"/>
            <w:lang w:eastAsia="ja-JP"/>
          </w:rPr>
          <w:t>CA</w:t>
        </w:r>
        <w:r>
          <w:rPr>
            <w:sz w:val="24"/>
            <w:szCs w:val="18"/>
            <w:lang w:val="en-US" w:eastAsia="ja-JP"/>
          </w:rPr>
          <w:t>_1-8-11</w:t>
        </w:r>
      </w:ins>
    </w:p>
    <w:p w14:paraId="04C4E553" w14:textId="77777777" w:rsidR="00911D99" w:rsidRDefault="00911D99" w:rsidP="00911D99">
      <w:pPr>
        <w:pStyle w:val="4"/>
        <w:rPr>
          <w:ins w:id="9" w:author="SoftBank T.Narita" w:date="2024-11-05T09:49:00Z"/>
        </w:rPr>
      </w:pPr>
      <w:bookmarkStart w:id="10" w:name="_Toc173248082"/>
      <w:bookmarkStart w:id="11" w:name="_Toc133338586"/>
      <w:bookmarkEnd w:id="7"/>
      <w:ins w:id="12" w:author="SoftBank T.Narita" w:date="2024-11-05T09:49:00Z">
        <w:r>
          <w:t>5.</w:t>
        </w:r>
        <w:proofErr w:type="gramStart"/>
        <w:r>
          <w:t>4.x.</w:t>
        </w:r>
        <w:proofErr w:type="gramEnd"/>
        <w: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10"/>
      </w:ins>
    </w:p>
    <w:p w14:paraId="109E46D8" w14:textId="77777777" w:rsidR="00911D99" w:rsidRPr="008B3FEA" w:rsidRDefault="00911D99" w:rsidP="00911D99">
      <w:pPr>
        <w:pStyle w:val="TH"/>
        <w:rPr>
          <w:ins w:id="13" w:author="SoftBank T.Narita" w:date="2024-11-05T09:49:00Z"/>
          <w:lang w:val="en-US"/>
        </w:rPr>
      </w:pPr>
      <w:ins w:id="14" w:author="SoftBank T.Narita" w:date="2024-11-05T09:49:00Z">
        <w:r w:rsidRPr="008B3FEA">
          <w:rPr>
            <w:lang w:val="en-US"/>
          </w:rPr>
          <w:t xml:space="preserve">Table </w:t>
        </w:r>
        <w:r>
          <w:rPr>
            <w:lang w:val="en-US" w:eastAsia="zh-CN"/>
          </w:rPr>
          <w:t>5.4.x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911D99" w:rsidRPr="00E26D10" w14:paraId="63047345" w14:textId="77777777" w:rsidTr="005E3572">
        <w:trPr>
          <w:jc w:val="center"/>
          <w:ins w:id="15" w:author="SoftBank T.Narita" w:date="2024-11-05T09:49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108DF5" w14:textId="77777777" w:rsidR="00911D99" w:rsidRPr="006B33C4" w:rsidRDefault="00911D99" w:rsidP="005E3572">
            <w:pPr>
              <w:pStyle w:val="TAH"/>
              <w:rPr>
                <w:ins w:id="16" w:author="SoftBank T.Narita" w:date="2024-11-05T09:49:00Z"/>
                <w:rFonts w:cs="Arial"/>
              </w:rPr>
            </w:pPr>
            <w:ins w:id="17" w:author="SoftBank T.Narita" w:date="2024-11-05T09:49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C067" w14:textId="77777777" w:rsidR="00911D99" w:rsidRPr="000867A6" w:rsidRDefault="00911D99" w:rsidP="005E3572">
            <w:pPr>
              <w:pStyle w:val="TAH"/>
              <w:rPr>
                <w:ins w:id="18" w:author="SoftBank T.Narita" w:date="2024-11-05T09:49:00Z"/>
                <w:rFonts w:cs="Arial"/>
              </w:rPr>
            </w:pPr>
            <w:ins w:id="19" w:author="SoftBank T.Narita" w:date="2024-11-05T09:49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056F" w14:textId="77777777" w:rsidR="00911D99" w:rsidRPr="00950EF5" w:rsidRDefault="00911D99" w:rsidP="005E3572">
            <w:pPr>
              <w:pStyle w:val="TAH"/>
              <w:rPr>
                <w:ins w:id="20" w:author="SoftBank T.Narita" w:date="2024-11-05T09:49:00Z"/>
                <w:rFonts w:cs="Arial"/>
              </w:rPr>
            </w:pPr>
            <w:ins w:id="21" w:author="SoftBank T.Narita" w:date="2024-11-05T09:49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A9613F" w14:textId="77777777" w:rsidR="00911D99" w:rsidRPr="00783239" w:rsidRDefault="00911D99" w:rsidP="005E3572">
            <w:pPr>
              <w:pStyle w:val="TAH"/>
              <w:rPr>
                <w:ins w:id="22" w:author="SoftBank T.Narita" w:date="2024-11-05T09:49:00Z"/>
                <w:rFonts w:cs="Arial"/>
              </w:rPr>
            </w:pPr>
            <w:ins w:id="23" w:author="SoftBank T.Narita" w:date="2024-11-05T09:49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911D99" w:rsidRPr="00E26D10" w14:paraId="2198DABE" w14:textId="77777777" w:rsidTr="005E3572">
        <w:trPr>
          <w:jc w:val="center"/>
          <w:ins w:id="24" w:author="SoftBank T.Narita" w:date="2024-11-05T09:49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6FF8C" w14:textId="77777777" w:rsidR="00911D99" w:rsidRPr="00E26D10" w:rsidRDefault="00911D99" w:rsidP="005E3572">
            <w:pPr>
              <w:pStyle w:val="TAH"/>
              <w:rPr>
                <w:ins w:id="25" w:author="SoftBank T.Narita" w:date="2024-11-05T09:49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83C3" w14:textId="77777777" w:rsidR="00911D99" w:rsidRPr="00E26D10" w:rsidRDefault="00911D99" w:rsidP="005E3572">
            <w:pPr>
              <w:pStyle w:val="TAH"/>
              <w:rPr>
                <w:ins w:id="26" w:author="SoftBank T.Narita" w:date="2024-11-05T09:49:00Z"/>
                <w:rFonts w:cs="Arial"/>
              </w:rPr>
            </w:pPr>
            <w:proofErr w:type="spellStart"/>
            <w:ins w:id="27" w:author="SoftBank T.Narita" w:date="2024-11-05T09:49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proofErr w:type="spellEnd"/>
              <w:r w:rsidRPr="00E26D10">
                <w:rPr>
                  <w:rFonts w:cs="Arial"/>
                </w:rPr>
                <w:t xml:space="preserve">   </w:t>
              </w:r>
              <w:proofErr w:type="gramStart"/>
              <w:r w:rsidRPr="00E26D10">
                <w:rPr>
                  <w:rFonts w:cs="Arial"/>
                </w:rPr>
                <w:t xml:space="preserve">–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</w:t>
              </w:r>
              <w:proofErr w:type="gramEnd"/>
              <w:r w:rsidRPr="00E26D10">
                <w:rPr>
                  <w:rFonts w:cs="Arial"/>
                  <w:vertAlign w:val="subscript"/>
                </w:rPr>
                <w:t>_high</w:t>
              </w:r>
              <w:proofErr w:type="spellEnd"/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9AAE0" w14:textId="77777777" w:rsidR="00911D99" w:rsidRPr="00E26D10" w:rsidRDefault="00911D99" w:rsidP="005E3572">
            <w:pPr>
              <w:pStyle w:val="TAH"/>
              <w:rPr>
                <w:ins w:id="28" w:author="SoftBank T.Narita" w:date="2024-11-05T09:49:00Z"/>
                <w:rFonts w:cs="Arial"/>
              </w:rPr>
            </w:pPr>
            <w:proofErr w:type="spellStart"/>
            <w:ins w:id="29" w:author="SoftBank T.Narita" w:date="2024-11-05T09:49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</w:t>
              </w:r>
              <w:proofErr w:type="gramStart"/>
              <w:r w:rsidRPr="00E26D10">
                <w:rPr>
                  <w:rFonts w:cs="Arial"/>
                  <w:vertAlign w:val="subscript"/>
                </w:rPr>
                <w:t>low</w:t>
              </w:r>
              <w:proofErr w:type="spellEnd"/>
              <w:r w:rsidRPr="00E26D10">
                <w:rPr>
                  <w:rFonts w:cs="Arial"/>
                </w:rPr>
                <w:t xml:space="preserve">  –</w:t>
              </w:r>
              <w:proofErr w:type="gramEnd"/>
              <w:r w:rsidRPr="00E26D10">
                <w:rPr>
                  <w:rFonts w:cs="Arial"/>
                </w:rPr>
                <w:t xml:space="preserve">  </w:t>
              </w:r>
              <w:proofErr w:type="spellStart"/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47CF" w14:textId="77777777" w:rsidR="00911D99" w:rsidRPr="00E26D10" w:rsidRDefault="00911D99" w:rsidP="005E3572">
            <w:pPr>
              <w:pStyle w:val="TAC"/>
              <w:rPr>
                <w:ins w:id="30" w:author="SoftBank T.Narita" w:date="2024-11-05T09:49:00Z"/>
                <w:rFonts w:cs="Arial"/>
              </w:rPr>
            </w:pPr>
          </w:p>
        </w:tc>
      </w:tr>
      <w:tr w:rsidR="00911D99" w:rsidRPr="00E26D10" w14:paraId="30193241" w14:textId="77777777" w:rsidTr="005E3572">
        <w:trPr>
          <w:trHeight w:val="95"/>
          <w:jc w:val="center"/>
          <w:ins w:id="31" w:author="SoftBank T.Narita" w:date="2024-11-05T09:4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7F52" w14:textId="77777777" w:rsidR="00911D99" w:rsidRPr="00E26D10" w:rsidRDefault="00911D99" w:rsidP="005E3572">
            <w:pPr>
              <w:pStyle w:val="TAC"/>
              <w:rPr>
                <w:ins w:id="32" w:author="SoftBank T.Narita" w:date="2024-11-05T09:49:00Z"/>
                <w:rFonts w:cs="Arial"/>
              </w:rPr>
            </w:pPr>
            <w:ins w:id="33" w:author="SoftBank T.Narita" w:date="2024-11-05T09:49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7D2D86" w14:textId="77777777" w:rsidR="00911D99" w:rsidRPr="00E26D10" w:rsidRDefault="00911D99" w:rsidP="005E3572">
            <w:pPr>
              <w:pStyle w:val="TAR"/>
              <w:rPr>
                <w:ins w:id="34" w:author="SoftBank T.Narita" w:date="2024-11-05T09:49:00Z"/>
                <w:rFonts w:cs="Arial"/>
              </w:rPr>
            </w:pPr>
            <w:ins w:id="35" w:author="SoftBank T.Narita" w:date="2024-11-05T09:49:00Z">
              <w:r>
                <w:t>1920</w:t>
              </w:r>
              <w:r w:rsidRPr="00E26D10"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2F486B7D" w14:textId="77777777" w:rsidR="00911D99" w:rsidRPr="00E26D10" w:rsidRDefault="00911D99" w:rsidP="005E3572">
            <w:pPr>
              <w:pStyle w:val="TAC"/>
              <w:rPr>
                <w:ins w:id="36" w:author="SoftBank T.Narita" w:date="2024-11-05T09:49:00Z"/>
                <w:rFonts w:cs="Arial"/>
              </w:rPr>
            </w:pPr>
            <w:ins w:id="37" w:author="SoftBank T.Narita" w:date="2024-11-05T09:49:00Z">
              <w:r w:rsidRPr="00E26D10"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5AA1" w14:textId="77777777" w:rsidR="00911D99" w:rsidRPr="00E26D10" w:rsidRDefault="00911D99" w:rsidP="005E3572">
            <w:pPr>
              <w:pStyle w:val="TAL"/>
              <w:rPr>
                <w:ins w:id="38" w:author="SoftBank T.Narita" w:date="2024-11-05T09:49:00Z"/>
                <w:rFonts w:cs="Arial"/>
              </w:rPr>
            </w:pPr>
            <w:ins w:id="39" w:author="SoftBank T.Narita" w:date="2024-11-05T09:49:00Z">
              <w:r>
                <w:t>1980</w:t>
              </w:r>
              <w:r w:rsidRPr="00E26D10"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0DB17928" w14:textId="77777777" w:rsidR="00911D99" w:rsidRPr="00E26D10" w:rsidRDefault="00911D99" w:rsidP="005E3572">
            <w:pPr>
              <w:pStyle w:val="TAR"/>
              <w:rPr>
                <w:ins w:id="40" w:author="SoftBank T.Narita" w:date="2024-11-05T09:49:00Z"/>
                <w:rFonts w:cs="Arial"/>
              </w:rPr>
            </w:pPr>
            <w:ins w:id="41" w:author="SoftBank T.Narita" w:date="2024-11-05T09:49:00Z">
              <w:r>
                <w:t>2110</w:t>
              </w:r>
              <w:r w:rsidRPr="00E26D10"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6C819C84" w14:textId="77777777" w:rsidR="00911D99" w:rsidRPr="00E26D10" w:rsidRDefault="00911D99" w:rsidP="005E3572">
            <w:pPr>
              <w:pStyle w:val="TAC"/>
              <w:rPr>
                <w:ins w:id="42" w:author="SoftBank T.Narita" w:date="2024-11-05T09:49:00Z"/>
                <w:rFonts w:cs="Arial"/>
              </w:rPr>
            </w:pPr>
            <w:ins w:id="43" w:author="SoftBank T.Narita" w:date="2024-11-05T09:49:00Z">
              <w:r w:rsidRPr="00E26D10"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5B81" w14:textId="77777777" w:rsidR="00911D99" w:rsidRPr="00E26D10" w:rsidRDefault="00911D99" w:rsidP="005E3572">
            <w:pPr>
              <w:pStyle w:val="TAL"/>
              <w:rPr>
                <w:ins w:id="44" w:author="SoftBank T.Narita" w:date="2024-11-05T09:49:00Z"/>
                <w:rFonts w:cs="Arial"/>
              </w:rPr>
            </w:pPr>
            <w:ins w:id="45" w:author="SoftBank T.Narita" w:date="2024-11-05T09:49:00Z">
              <w:r>
                <w:t>2170</w:t>
              </w:r>
              <w:r w:rsidRPr="00E26D10"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93EC1" w14:textId="77777777" w:rsidR="00911D99" w:rsidRPr="00E26D10" w:rsidRDefault="00911D99" w:rsidP="005E3572">
            <w:pPr>
              <w:pStyle w:val="TAC"/>
              <w:rPr>
                <w:ins w:id="46" w:author="SoftBank T.Narita" w:date="2024-11-05T09:49:00Z"/>
                <w:rFonts w:cs="Arial"/>
              </w:rPr>
            </w:pPr>
            <w:ins w:id="47" w:author="SoftBank T.Narita" w:date="2024-11-05T09:49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911D99" w:rsidRPr="00E26D10" w14:paraId="7AF496A7" w14:textId="77777777" w:rsidTr="005E3572">
        <w:trPr>
          <w:jc w:val="center"/>
          <w:ins w:id="48" w:author="SoftBank T.Narita" w:date="2024-11-05T09:4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9ADAC" w14:textId="77777777" w:rsidR="00911D99" w:rsidRPr="00E26D10" w:rsidRDefault="00911D99" w:rsidP="005E3572">
            <w:pPr>
              <w:pStyle w:val="TAC"/>
              <w:rPr>
                <w:ins w:id="49" w:author="SoftBank T.Narita" w:date="2024-11-05T09:49:00Z"/>
                <w:rFonts w:cs="Arial"/>
              </w:rPr>
            </w:pPr>
            <w:ins w:id="50" w:author="SoftBank T.Narita" w:date="2024-11-05T09:49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872F4" w14:textId="77777777" w:rsidR="00911D99" w:rsidRPr="00E26D10" w:rsidRDefault="00911D99" w:rsidP="005E3572">
            <w:pPr>
              <w:pStyle w:val="TAR"/>
              <w:rPr>
                <w:ins w:id="51" w:author="SoftBank T.Narita" w:date="2024-11-05T09:49:00Z"/>
                <w:rFonts w:cs="Arial"/>
                <w:lang w:eastAsia="zh-CN"/>
              </w:rPr>
            </w:pPr>
            <w:ins w:id="52" w:author="SoftBank T.Narita" w:date="2024-11-05T09:49:00Z">
              <w:r>
                <w:rPr>
                  <w:rFonts w:cs="Arial"/>
                  <w:lang w:eastAsia="zh-CN"/>
                </w:rPr>
                <w:t>880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28DEE1D2" w14:textId="77777777" w:rsidR="00911D99" w:rsidRPr="00E26D10" w:rsidRDefault="00911D99" w:rsidP="005E3572">
            <w:pPr>
              <w:pStyle w:val="TAC"/>
              <w:rPr>
                <w:ins w:id="53" w:author="SoftBank T.Narita" w:date="2024-11-05T09:49:00Z"/>
                <w:rFonts w:cs="Arial"/>
              </w:rPr>
            </w:pPr>
            <w:ins w:id="54" w:author="SoftBank T.Narita" w:date="2024-11-05T09:49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ED6A" w14:textId="77777777" w:rsidR="00911D99" w:rsidRPr="00E26D10" w:rsidRDefault="00911D99" w:rsidP="005E3572">
            <w:pPr>
              <w:pStyle w:val="TAL"/>
              <w:rPr>
                <w:ins w:id="55" w:author="SoftBank T.Narita" w:date="2024-11-05T09:49:00Z"/>
                <w:rFonts w:cs="Arial"/>
                <w:lang w:eastAsia="zh-CN"/>
              </w:rPr>
            </w:pPr>
            <w:ins w:id="56" w:author="SoftBank T.Narita" w:date="2024-11-05T09:49:00Z">
              <w:r>
                <w:rPr>
                  <w:rFonts w:cs="Arial"/>
                  <w:lang w:eastAsia="zh-CN"/>
                </w:rPr>
                <w:t>915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0B65B0DC" w14:textId="77777777" w:rsidR="00911D99" w:rsidRPr="00E26D10" w:rsidRDefault="00911D99" w:rsidP="005E3572">
            <w:pPr>
              <w:pStyle w:val="TAR"/>
              <w:rPr>
                <w:ins w:id="57" w:author="SoftBank T.Narita" w:date="2024-11-05T09:49:00Z"/>
                <w:rFonts w:cs="Arial"/>
                <w:lang w:eastAsia="zh-CN"/>
              </w:rPr>
            </w:pPr>
            <w:ins w:id="58" w:author="SoftBank T.Narita" w:date="2024-11-05T09:49:00Z">
              <w:r>
                <w:rPr>
                  <w:rFonts w:cs="Arial"/>
                  <w:lang w:eastAsia="zh-CN"/>
                </w:rPr>
                <w:t>925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573EA7FC" w14:textId="77777777" w:rsidR="00911D99" w:rsidRPr="00E26D10" w:rsidRDefault="00911D99" w:rsidP="005E3572">
            <w:pPr>
              <w:pStyle w:val="TAC"/>
              <w:rPr>
                <w:ins w:id="59" w:author="SoftBank T.Narita" w:date="2024-11-05T09:49:00Z"/>
                <w:rFonts w:cs="Arial"/>
              </w:rPr>
            </w:pPr>
            <w:ins w:id="60" w:author="SoftBank T.Narita" w:date="2024-11-05T09:49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5401" w14:textId="77777777" w:rsidR="00911D99" w:rsidRPr="00E26D10" w:rsidRDefault="00911D99" w:rsidP="005E3572">
            <w:pPr>
              <w:pStyle w:val="TAL"/>
              <w:rPr>
                <w:ins w:id="61" w:author="SoftBank T.Narita" w:date="2024-11-05T09:49:00Z"/>
                <w:rFonts w:cs="Arial"/>
                <w:lang w:eastAsia="zh-CN"/>
              </w:rPr>
            </w:pPr>
            <w:ins w:id="62" w:author="SoftBank T.Narita" w:date="2024-11-05T09:49:00Z">
              <w:r>
                <w:rPr>
                  <w:rFonts w:cs="Arial"/>
                  <w:lang w:eastAsia="zh-CN"/>
                </w:rPr>
                <w:t>960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5B97" w14:textId="77777777" w:rsidR="00911D99" w:rsidRPr="00E26D10" w:rsidRDefault="00911D99" w:rsidP="005E3572">
            <w:pPr>
              <w:pStyle w:val="TAC"/>
              <w:rPr>
                <w:ins w:id="63" w:author="SoftBank T.Narita" w:date="2024-11-05T09:49:00Z"/>
                <w:rFonts w:cs="Arial"/>
              </w:rPr>
            </w:pPr>
            <w:ins w:id="64" w:author="SoftBank T.Narita" w:date="2024-11-05T09:49:00Z">
              <w:r w:rsidRPr="00E26D10">
                <w:rPr>
                  <w:rFonts w:cs="Arial"/>
                </w:rPr>
                <w:t>FDD</w:t>
              </w:r>
            </w:ins>
          </w:p>
        </w:tc>
      </w:tr>
      <w:tr w:rsidR="00911D99" w:rsidRPr="00E26D10" w14:paraId="442E02EE" w14:textId="77777777" w:rsidTr="005E3572">
        <w:trPr>
          <w:jc w:val="center"/>
          <w:ins w:id="65" w:author="SoftBank T.Narita" w:date="2024-11-05T09:4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8CF7" w14:textId="77777777" w:rsidR="00911D99" w:rsidRPr="00E26D10" w:rsidRDefault="00911D99" w:rsidP="005E3572">
            <w:pPr>
              <w:pStyle w:val="TAC"/>
              <w:rPr>
                <w:ins w:id="66" w:author="SoftBank T.Narita" w:date="2024-11-05T09:49:00Z"/>
                <w:rFonts w:cs="Arial"/>
              </w:rPr>
            </w:pPr>
            <w:ins w:id="67" w:author="SoftBank T.Narita" w:date="2024-11-05T09:49:00Z">
              <w:r>
                <w:rPr>
                  <w:rFonts w:cs="Arial"/>
                </w:rPr>
                <w:t>11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E0A2CB" w14:textId="77777777" w:rsidR="00911D99" w:rsidRPr="00E26D10" w:rsidRDefault="00911D99" w:rsidP="005E3572">
            <w:pPr>
              <w:pStyle w:val="TAR"/>
              <w:rPr>
                <w:ins w:id="68" w:author="SoftBank T.Narita" w:date="2024-11-05T09:49:00Z"/>
                <w:rFonts w:cs="Arial"/>
                <w:lang w:eastAsia="zh-CN"/>
              </w:rPr>
            </w:pPr>
            <w:ins w:id="69" w:author="SoftBank T.Narita" w:date="2024-11-05T09:49:00Z">
              <w:r>
                <w:rPr>
                  <w:rFonts w:cs="Arial"/>
                  <w:lang w:eastAsia="zh-CN"/>
                </w:rPr>
                <w:t>1427.9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58D20F06" w14:textId="77777777" w:rsidR="00911D99" w:rsidRPr="00E26D10" w:rsidRDefault="00911D99" w:rsidP="005E3572">
            <w:pPr>
              <w:pStyle w:val="TAC"/>
              <w:rPr>
                <w:ins w:id="70" w:author="SoftBank T.Narita" w:date="2024-11-05T09:49:00Z"/>
                <w:rFonts w:cs="Arial"/>
              </w:rPr>
            </w:pPr>
            <w:ins w:id="71" w:author="SoftBank T.Narita" w:date="2024-11-05T09:49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4BC0" w14:textId="77777777" w:rsidR="00911D99" w:rsidRDefault="00911D99" w:rsidP="005E3572">
            <w:pPr>
              <w:pStyle w:val="TAL"/>
              <w:rPr>
                <w:ins w:id="72" w:author="SoftBank T.Narita" w:date="2024-11-05T09:49:00Z"/>
                <w:rFonts w:cs="Arial"/>
                <w:lang w:eastAsia="zh-CN"/>
              </w:rPr>
            </w:pPr>
            <w:ins w:id="73" w:author="SoftBank T.Narita" w:date="2024-11-05T09:49:00Z">
              <w:r>
                <w:rPr>
                  <w:rFonts w:cs="Arial"/>
                  <w:lang w:eastAsia="zh-CN"/>
                </w:rPr>
                <w:t>1447.9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0041ADD1" w14:textId="77777777" w:rsidR="00911D99" w:rsidRPr="00E26D10" w:rsidRDefault="00911D99" w:rsidP="005E3572">
            <w:pPr>
              <w:pStyle w:val="TAR"/>
              <w:rPr>
                <w:ins w:id="74" w:author="SoftBank T.Narita" w:date="2024-11-05T09:49:00Z"/>
                <w:rFonts w:cs="Arial"/>
                <w:lang w:eastAsia="zh-CN"/>
              </w:rPr>
            </w:pPr>
            <w:ins w:id="75" w:author="SoftBank T.Narita" w:date="2024-11-05T09:49:00Z">
              <w:r>
                <w:rPr>
                  <w:rFonts w:cs="Arial"/>
                  <w:lang w:eastAsia="zh-CN"/>
                </w:rPr>
                <w:t>1475.9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72B5CCB7" w14:textId="77777777" w:rsidR="00911D99" w:rsidRPr="00E26D10" w:rsidRDefault="00911D99" w:rsidP="005E3572">
            <w:pPr>
              <w:pStyle w:val="TAC"/>
              <w:rPr>
                <w:ins w:id="76" w:author="SoftBank T.Narita" w:date="2024-11-05T09:49:00Z"/>
                <w:rFonts w:cs="Arial"/>
              </w:rPr>
            </w:pPr>
            <w:ins w:id="77" w:author="SoftBank T.Narita" w:date="2024-11-05T09:49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859D" w14:textId="77777777" w:rsidR="00911D99" w:rsidRPr="00E26D10" w:rsidRDefault="00911D99" w:rsidP="005E3572">
            <w:pPr>
              <w:pStyle w:val="TAL"/>
              <w:rPr>
                <w:ins w:id="78" w:author="SoftBank T.Narita" w:date="2024-11-05T09:49:00Z"/>
                <w:rFonts w:cs="Arial"/>
                <w:lang w:eastAsia="zh-CN"/>
              </w:rPr>
            </w:pPr>
            <w:ins w:id="79" w:author="SoftBank T.Narita" w:date="2024-11-05T09:49:00Z">
              <w:r>
                <w:rPr>
                  <w:rFonts w:cs="Arial"/>
                  <w:lang w:eastAsia="zh-CN"/>
                </w:rPr>
                <w:t>1495.9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A6EF" w14:textId="77777777" w:rsidR="00911D99" w:rsidRPr="00E26D10" w:rsidRDefault="00911D99" w:rsidP="005E3572">
            <w:pPr>
              <w:pStyle w:val="TAC"/>
              <w:rPr>
                <w:ins w:id="80" w:author="SoftBank T.Narita" w:date="2024-11-05T09:49:00Z"/>
                <w:rFonts w:cs="Arial"/>
                <w:lang w:eastAsia="ja-JP"/>
              </w:rPr>
            </w:pPr>
            <w:ins w:id="81" w:author="SoftBank T.Narita" w:date="2024-11-05T09:49:00Z">
              <w:r w:rsidRPr="00E26D10">
                <w:rPr>
                  <w:rFonts w:cs="Arial"/>
                </w:rPr>
                <w:t>FDD</w:t>
              </w:r>
            </w:ins>
          </w:p>
        </w:tc>
      </w:tr>
    </w:tbl>
    <w:p w14:paraId="343331B7" w14:textId="77777777" w:rsidR="00911D99" w:rsidRPr="00E26D10" w:rsidRDefault="00911D99" w:rsidP="00911D99">
      <w:pPr>
        <w:rPr>
          <w:ins w:id="82" w:author="SoftBank T.Narita" w:date="2024-11-05T09:49:00Z"/>
        </w:rPr>
      </w:pPr>
    </w:p>
    <w:p w14:paraId="2B06F75F" w14:textId="77777777" w:rsidR="00911D99" w:rsidRPr="00E26D10" w:rsidRDefault="00911D99" w:rsidP="00911D99">
      <w:pPr>
        <w:pStyle w:val="TH"/>
        <w:rPr>
          <w:ins w:id="83" w:author="SoftBank T.Narita" w:date="2024-11-05T09:49:00Z"/>
          <w:lang w:val="en-US" w:eastAsia="zh-CN"/>
        </w:rPr>
      </w:pPr>
      <w:ins w:id="84" w:author="SoftBank T.Narita" w:date="2024-11-05T09:49:00Z">
        <w:r w:rsidRPr="00E26D10">
          <w:rPr>
            <w:lang w:val="en-US" w:eastAsia="zh-CN"/>
          </w:rPr>
          <w:t xml:space="preserve">Table </w:t>
        </w:r>
        <w:r>
          <w:rPr>
            <w:lang w:val="en-US" w:eastAsia="zh-CN"/>
          </w:rPr>
          <w:t>5.4.x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911D99" w:rsidRPr="00E26D10" w14:paraId="2F3BF90A" w14:textId="77777777" w:rsidTr="005E3572">
        <w:trPr>
          <w:trHeight w:val="109"/>
          <w:jc w:val="center"/>
          <w:ins w:id="85" w:author="SoftBank T.Narita" w:date="2024-11-05T09:49:00Z"/>
        </w:trPr>
        <w:tc>
          <w:tcPr>
            <w:tcW w:w="9620" w:type="dxa"/>
            <w:gridSpan w:val="11"/>
            <w:shd w:val="clear" w:color="auto" w:fill="auto"/>
            <w:hideMark/>
          </w:tcPr>
          <w:p w14:paraId="454CD2B3" w14:textId="77777777" w:rsidR="00911D99" w:rsidRPr="00E26D10" w:rsidRDefault="00911D99" w:rsidP="005E3572">
            <w:pPr>
              <w:pStyle w:val="TAH"/>
              <w:rPr>
                <w:ins w:id="86" w:author="SoftBank T.Narita" w:date="2024-11-05T09:49:00Z"/>
                <w:sz w:val="20"/>
              </w:rPr>
            </w:pPr>
            <w:ins w:id="87" w:author="SoftBank T.Narita" w:date="2024-11-05T09:49:00Z">
              <w:r w:rsidRPr="00E26D10">
                <w:t>E-UTRA CA configuration / Bandwidth combination set</w:t>
              </w:r>
            </w:ins>
          </w:p>
        </w:tc>
      </w:tr>
      <w:tr w:rsidR="00911D99" w:rsidRPr="00E26D10" w14:paraId="18596340" w14:textId="77777777" w:rsidTr="005E3572">
        <w:trPr>
          <w:trHeight w:val="441"/>
          <w:jc w:val="center"/>
          <w:ins w:id="88" w:author="SoftBank T.Narita" w:date="2024-11-05T09:49:00Z"/>
        </w:trPr>
        <w:tc>
          <w:tcPr>
            <w:tcW w:w="1396" w:type="dxa"/>
            <w:shd w:val="clear" w:color="auto" w:fill="auto"/>
            <w:hideMark/>
          </w:tcPr>
          <w:p w14:paraId="2ACDD092" w14:textId="77777777" w:rsidR="00911D99" w:rsidRPr="00E26D10" w:rsidRDefault="00911D99" w:rsidP="005E3572">
            <w:pPr>
              <w:pStyle w:val="TAH"/>
              <w:rPr>
                <w:ins w:id="89" w:author="SoftBank T.Narita" w:date="2024-11-05T09:49:00Z"/>
              </w:rPr>
            </w:pPr>
            <w:ins w:id="90" w:author="SoftBank T.Narita" w:date="2024-11-05T09:49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34C74602" w14:textId="77777777" w:rsidR="00911D99" w:rsidRPr="00E26D10" w:rsidRDefault="00911D99" w:rsidP="005E3572">
            <w:pPr>
              <w:pStyle w:val="TAH"/>
              <w:rPr>
                <w:ins w:id="91" w:author="SoftBank T.Narita" w:date="2024-11-05T09:49:00Z"/>
              </w:rPr>
            </w:pPr>
            <w:ins w:id="92" w:author="SoftBank T.Narita" w:date="2024-11-05T09:49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5BD593D1" w14:textId="77777777" w:rsidR="00911D99" w:rsidRPr="00E26D10" w:rsidRDefault="00911D99" w:rsidP="005E3572">
            <w:pPr>
              <w:pStyle w:val="TAH"/>
              <w:rPr>
                <w:ins w:id="93" w:author="SoftBank T.Narita" w:date="2024-11-05T09:49:00Z"/>
              </w:rPr>
            </w:pPr>
            <w:ins w:id="94" w:author="SoftBank T.Narita" w:date="2024-11-05T09:49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B9491A4" w14:textId="77777777" w:rsidR="00911D99" w:rsidRPr="00E26D10" w:rsidRDefault="00911D99" w:rsidP="005E3572">
            <w:pPr>
              <w:pStyle w:val="TAH"/>
              <w:rPr>
                <w:ins w:id="95" w:author="SoftBank T.Narita" w:date="2024-11-05T09:49:00Z"/>
              </w:rPr>
            </w:pPr>
            <w:ins w:id="96" w:author="SoftBank T.Narita" w:date="2024-11-05T09:49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7DA41CD0" w14:textId="77777777" w:rsidR="00911D99" w:rsidRPr="00E26D10" w:rsidRDefault="00911D99" w:rsidP="005E3572">
            <w:pPr>
              <w:pStyle w:val="TAH"/>
              <w:rPr>
                <w:ins w:id="97" w:author="SoftBank T.Narita" w:date="2024-11-05T09:49:00Z"/>
              </w:rPr>
            </w:pPr>
            <w:ins w:id="98" w:author="SoftBank T.Narita" w:date="2024-11-05T09:49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BF24868" w14:textId="77777777" w:rsidR="00911D99" w:rsidRPr="00E26D10" w:rsidRDefault="00911D99" w:rsidP="005E3572">
            <w:pPr>
              <w:pStyle w:val="TAH"/>
              <w:rPr>
                <w:ins w:id="99" w:author="SoftBank T.Narita" w:date="2024-11-05T09:49:00Z"/>
              </w:rPr>
            </w:pPr>
            <w:ins w:id="100" w:author="SoftBank T.Narita" w:date="2024-11-05T09:49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8D08663" w14:textId="77777777" w:rsidR="00911D99" w:rsidRPr="00E26D10" w:rsidRDefault="00911D99" w:rsidP="005E3572">
            <w:pPr>
              <w:pStyle w:val="TAH"/>
              <w:rPr>
                <w:ins w:id="101" w:author="SoftBank T.Narita" w:date="2024-11-05T09:49:00Z"/>
              </w:rPr>
            </w:pPr>
            <w:ins w:id="102" w:author="SoftBank T.Narita" w:date="2024-11-05T09:49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2C05E2E" w14:textId="77777777" w:rsidR="00911D99" w:rsidRPr="00E26D10" w:rsidRDefault="00911D99" w:rsidP="005E3572">
            <w:pPr>
              <w:pStyle w:val="TAH"/>
              <w:rPr>
                <w:ins w:id="103" w:author="SoftBank T.Narita" w:date="2024-11-05T09:49:00Z"/>
              </w:rPr>
            </w:pPr>
            <w:ins w:id="104" w:author="SoftBank T.Narita" w:date="2024-11-05T09:49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8E9D8DD" w14:textId="77777777" w:rsidR="00911D99" w:rsidRPr="00E26D10" w:rsidRDefault="00911D99" w:rsidP="005E3572">
            <w:pPr>
              <w:pStyle w:val="TAH"/>
              <w:rPr>
                <w:ins w:id="105" w:author="SoftBank T.Narita" w:date="2024-11-05T09:49:00Z"/>
              </w:rPr>
            </w:pPr>
            <w:ins w:id="106" w:author="SoftBank T.Narita" w:date="2024-11-05T09:49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5E315B11" w14:textId="77777777" w:rsidR="00911D99" w:rsidRPr="00E26D10" w:rsidRDefault="00911D99" w:rsidP="005E3572">
            <w:pPr>
              <w:pStyle w:val="TAH"/>
              <w:rPr>
                <w:ins w:id="107" w:author="SoftBank T.Narita" w:date="2024-11-05T09:49:00Z"/>
              </w:rPr>
            </w:pPr>
            <w:ins w:id="108" w:author="SoftBank T.Narita" w:date="2024-11-05T09:49:00Z">
              <w:r w:rsidRPr="00E26D10">
                <w:t>Maximum aggregated bandwidth</w:t>
              </w:r>
            </w:ins>
          </w:p>
          <w:p w14:paraId="267F91A4" w14:textId="77777777" w:rsidR="00911D99" w:rsidRPr="00E26D10" w:rsidRDefault="00911D99" w:rsidP="005E3572">
            <w:pPr>
              <w:pStyle w:val="TAH"/>
              <w:rPr>
                <w:ins w:id="109" w:author="SoftBank T.Narita" w:date="2024-11-05T09:49:00Z"/>
              </w:rPr>
            </w:pPr>
            <w:ins w:id="110" w:author="SoftBank T.Narita" w:date="2024-11-05T09:49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0702FABA" w14:textId="77777777" w:rsidR="00911D99" w:rsidRPr="00E26D10" w:rsidRDefault="00911D99" w:rsidP="005E3572">
            <w:pPr>
              <w:pStyle w:val="TAH"/>
              <w:rPr>
                <w:ins w:id="111" w:author="SoftBank T.Narita" w:date="2024-11-05T09:49:00Z"/>
              </w:rPr>
            </w:pPr>
            <w:ins w:id="112" w:author="SoftBank T.Narita" w:date="2024-11-05T09:49:00Z">
              <w:r w:rsidRPr="00E26D10">
                <w:t>Bandwidth combination set</w:t>
              </w:r>
            </w:ins>
          </w:p>
        </w:tc>
      </w:tr>
      <w:tr w:rsidR="00911D99" w:rsidRPr="00E26D10" w14:paraId="5C3A7E83" w14:textId="77777777" w:rsidTr="005E3572">
        <w:trPr>
          <w:trHeight w:val="103"/>
          <w:jc w:val="center"/>
          <w:ins w:id="113" w:author="SoftBank T.Narita" w:date="2024-11-05T09:49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38415223" w14:textId="77777777" w:rsidR="00911D99" w:rsidRPr="00E26D10" w:rsidRDefault="00911D99" w:rsidP="005E3572">
            <w:pPr>
              <w:pStyle w:val="TAH"/>
              <w:rPr>
                <w:ins w:id="114" w:author="SoftBank T.Narita" w:date="2024-11-05T09:49:00Z"/>
                <w:rFonts w:cs="Arial"/>
                <w:szCs w:val="18"/>
              </w:rPr>
            </w:pPr>
            <w:ins w:id="115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1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>
                <w:rPr>
                  <w:rFonts w:cs="Arial"/>
                  <w:b w:val="0"/>
                  <w:szCs w:val="18"/>
                  <w:lang w:val="en-US"/>
                </w:rPr>
                <w:t>-11A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3CF8D1EC" w14:textId="77777777" w:rsidR="00911D99" w:rsidRPr="00E26D10" w:rsidRDefault="00911D99" w:rsidP="005E3572">
            <w:pPr>
              <w:pStyle w:val="TAH"/>
              <w:rPr>
                <w:ins w:id="116" w:author="SoftBank T.Narita" w:date="2024-11-05T09:49:00Z"/>
                <w:rFonts w:cs="Arial"/>
                <w:szCs w:val="18"/>
                <w:lang w:val="en-US" w:eastAsia="ja-JP"/>
              </w:rPr>
            </w:pPr>
            <w:ins w:id="117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8A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-</w:t>
              </w:r>
              <w:r>
                <w:rPr>
                  <w:rFonts w:cs="Arial"/>
                  <w:b w:val="0"/>
                  <w:szCs w:val="18"/>
                  <w:lang w:val="en-US"/>
                </w:rPr>
                <w:t>11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</w:t>
              </w:r>
              <w:r w:rsidRPr="00E26D10">
                <w:rPr>
                  <w:rFonts w:cs="Arial"/>
                  <w:szCs w:val="18"/>
                  <w:lang w:val="en-US" w:eastAsia="ja-JP"/>
                </w:rPr>
                <w:t xml:space="preserve"> 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309A0FF8" w14:textId="77777777" w:rsidR="00911D99" w:rsidRPr="00E26D10" w:rsidRDefault="00911D99" w:rsidP="005E3572">
            <w:pPr>
              <w:pStyle w:val="TAH"/>
              <w:rPr>
                <w:ins w:id="118" w:author="SoftBank T.Narita" w:date="2024-11-05T09:49:00Z"/>
                <w:rFonts w:cs="Arial"/>
                <w:b w:val="0"/>
                <w:szCs w:val="18"/>
                <w:lang w:val="en-US"/>
              </w:rPr>
            </w:pPr>
            <w:ins w:id="119" w:author="SoftBank T.Narita" w:date="2024-11-05T09:49:00Z">
              <w:r>
                <w:rPr>
                  <w:rFonts w:cs="Arial"/>
                  <w:b w:val="0"/>
                  <w:szCs w:val="18"/>
                  <w:lang w:val="en-US"/>
                </w:rPr>
                <w:t>1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16370A4" w14:textId="77777777" w:rsidR="00911D99" w:rsidRPr="00E26D10" w:rsidRDefault="00911D99" w:rsidP="005E3572">
            <w:pPr>
              <w:pStyle w:val="TAH"/>
              <w:rPr>
                <w:ins w:id="120" w:author="SoftBank T.Narita" w:date="2024-11-05T09:49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EE50B5B" w14:textId="77777777" w:rsidR="00911D99" w:rsidRPr="00E26D10" w:rsidRDefault="00911D99" w:rsidP="005E3572">
            <w:pPr>
              <w:pStyle w:val="TAH"/>
              <w:rPr>
                <w:ins w:id="121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3F1A2B6" w14:textId="77777777" w:rsidR="00911D99" w:rsidRPr="00E26D10" w:rsidRDefault="00911D99" w:rsidP="005E3572">
            <w:pPr>
              <w:pStyle w:val="TAH"/>
              <w:rPr>
                <w:ins w:id="122" w:author="SoftBank T.Narita" w:date="2024-11-05T09:49:00Z"/>
                <w:rFonts w:cs="Arial"/>
                <w:b w:val="0"/>
                <w:szCs w:val="18"/>
              </w:rPr>
            </w:pPr>
            <w:ins w:id="123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7FBF54F" w14:textId="77777777" w:rsidR="00911D99" w:rsidRPr="00E26D10" w:rsidRDefault="00911D99" w:rsidP="005E3572">
            <w:pPr>
              <w:pStyle w:val="TAH"/>
              <w:rPr>
                <w:ins w:id="124" w:author="SoftBank T.Narita" w:date="2024-11-05T09:49:00Z"/>
                <w:rFonts w:cs="Arial"/>
                <w:b w:val="0"/>
                <w:szCs w:val="18"/>
              </w:rPr>
            </w:pPr>
            <w:ins w:id="125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7FEC5B1" w14:textId="77777777" w:rsidR="00911D99" w:rsidRPr="00E26D10" w:rsidRDefault="00911D99" w:rsidP="005E3572">
            <w:pPr>
              <w:pStyle w:val="TAH"/>
              <w:rPr>
                <w:ins w:id="126" w:author="SoftBank T.Narita" w:date="2024-11-05T09:49:00Z"/>
                <w:rFonts w:cs="Arial"/>
                <w:b w:val="0"/>
                <w:szCs w:val="18"/>
              </w:rPr>
            </w:pPr>
            <w:ins w:id="127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3F30A05" w14:textId="77777777" w:rsidR="00911D99" w:rsidRPr="00E26D10" w:rsidRDefault="00911D99" w:rsidP="005E3572">
            <w:pPr>
              <w:pStyle w:val="TAH"/>
              <w:rPr>
                <w:ins w:id="128" w:author="SoftBank T.Narita" w:date="2024-11-05T09:49:00Z"/>
                <w:rFonts w:cs="Arial"/>
                <w:b w:val="0"/>
                <w:szCs w:val="18"/>
              </w:rPr>
            </w:pPr>
            <w:ins w:id="129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1DD418E4" w14:textId="77777777" w:rsidR="00911D99" w:rsidRPr="00E26D10" w:rsidRDefault="00911D99" w:rsidP="005E3572">
            <w:pPr>
              <w:pStyle w:val="TAH"/>
              <w:rPr>
                <w:ins w:id="130" w:author="SoftBank T.Narita" w:date="2024-11-05T09:49:00Z"/>
                <w:b w:val="0"/>
                <w:lang w:val="en-US"/>
              </w:rPr>
            </w:pPr>
            <w:ins w:id="131" w:author="SoftBank T.Narita" w:date="2024-11-05T09:49:00Z">
              <w:r>
                <w:rPr>
                  <w:b w:val="0"/>
                  <w:lang w:val="en-US"/>
                </w:rPr>
                <w:t>40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6CCBA9B5" w14:textId="77777777" w:rsidR="00911D99" w:rsidRPr="00E26D10" w:rsidRDefault="00911D99" w:rsidP="005E3572">
            <w:pPr>
              <w:pStyle w:val="TAH"/>
              <w:rPr>
                <w:ins w:id="132" w:author="SoftBank T.Narita" w:date="2024-11-05T09:49:00Z"/>
                <w:b w:val="0"/>
                <w:lang w:val="en-US"/>
              </w:rPr>
            </w:pPr>
            <w:ins w:id="133" w:author="SoftBank T.Narita" w:date="2024-11-05T09:49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911D99" w:rsidRPr="00E26D10" w14:paraId="14846B32" w14:textId="77777777" w:rsidTr="005E3572">
        <w:trPr>
          <w:trHeight w:val="103"/>
          <w:jc w:val="center"/>
          <w:ins w:id="134" w:author="SoftBank T.Narita" w:date="2024-11-05T09:49:00Z"/>
        </w:trPr>
        <w:tc>
          <w:tcPr>
            <w:tcW w:w="1396" w:type="dxa"/>
            <w:vMerge/>
            <w:shd w:val="clear" w:color="auto" w:fill="auto"/>
            <w:vAlign w:val="center"/>
          </w:tcPr>
          <w:p w14:paraId="4B1447DF" w14:textId="77777777" w:rsidR="00911D99" w:rsidRPr="00E26D10" w:rsidRDefault="00911D99" w:rsidP="005E3572">
            <w:pPr>
              <w:pStyle w:val="TAH"/>
              <w:rPr>
                <w:ins w:id="135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64161F82" w14:textId="77777777" w:rsidR="00911D99" w:rsidRPr="00E26D10" w:rsidRDefault="00911D99" w:rsidP="005E3572">
            <w:pPr>
              <w:pStyle w:val="TAH"/>
              <w:rPr>
                <w:ins w:id="136" w:author="SoftBank T.Narita" w:date="2024-11-05T09:49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3FC3B4D7" w14:textId="77777777" w:rsidR="00911D99" w:rsidRPr="00E26D10" w:rsidRDefault="00911D99" w:rsidP="005E3572">
            <w:pPr>
              <w:pStyle w:val="TAH"/>
              <w:rPr>
                <w:ins w:id="137" w:author="SoftBank T.Narita" w:date="2024-11-05T09:49:00Z"/>
                <w:rFonts w:cs="Arial"/>
                <w:b w:val="0"/>
                <w:szCs w:val="18"/>
                <w:lang w:val="en-US"/>
              </w:rPr>
            </w:pPr>
            <w:ins w:id="138" w:author="SoftBank T.Narita" w:date="2024-11-05T09:49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1FD6430" w14:textId="77777777" w:rsidR="00911D99" w:rsidRPr="00A5772F" w:rsidRDefault="00911D99" w:rsidP="005E3572">
            <w:pPr>
              <w:pStyle w:val="TAH"/>
              <w:rPr>
                <w:ins w:id="139" w:author="SoftBank T.Narita" w:date="2024-11-05T09:49:00Z"/>
                <w:rFonts w:cs="Arial"/>
                <w:b w:val="0"/>
                <w:bCs/>
                <w:szCs w:val="18"/>
                <w:lang w:val="en-US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00F9553E" w14:textId="77777777" w:rsidR="00911D99" w:rsidRPr="00E26D10" w:rsidRDefault="00911D99" w:rsidP="005E3572">
            <w:pPr>
              <w:pStyle w:val="TAH"/>
              <w:rPr>
                <w:ins w:id="140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847C9CB" w14:textId="77777777" w:rsidR="00911D99" w:rsidRPr="00E26D10" w:rsidRDefault="00911D99" w:rsidP="005E3572">
            <w:pPr>
              <w:pStyle w:val="TAH"/>
              <w:rPr>
                <w:ins w:id="141" w:author="SoftBank T.Narita" w:date="2024-11-05T09:49:00Z"/>
                <w:rFonts w:cs="Arial"/>
                <w:b w:val="0"/>
                <w:szCs w:val="18"/>
              </w:rPr>
            </w:pPr>
            <w:ins w:id="142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5155945" w14:textId="77777777" w:rsidR="00911D99" w:rsidRPr="00E26D10" w:rsidRDefault="00911D99" w:rsidP="005E3572">
            <w:pPr>
              <w:pStyle w:val="TAH"/>
              <w:rPr>
                <w:ins w:id="143" w:author="SoftBank T.Narita" w:date="2024-11-05T09:49:00Z"/>
                <w:rFonts w:cs="Arial"/>
                <w:b w:val="0"/>
                <w:szCs w:val="18"/>
              </w:rPr>
            </w:pPr>
            <w:ins w:id="144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F0EA048" w14:textId="77777777" w:rsidR="00911D99" w:rsidRPr="00E26D10" w:rsidRDefault="00911D99" w:rsidP="005E3572">
            <w:pPr>
              <w:pStyle w:val="TAH"/>
              <w:rPr>
                <w:ins w:id="145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F27B980" w14:textId="77777777" w:rsidR="00911D99" w:rsidRPr="00E26D10" w:rsidRDefault="00911D99" w:rsidP="005E3572">
            <w:pPr>
              <w:pStyle w:val="TAH"/>
              <w:rPr>
                <w:ins w:id="146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3204716A" w14:textId="77777777" w:rsidR="00911D99" w:rsidRPr="00E26D10" w:rsidRDefault="00911D99" w:rsidP="005E3572">
            <w:pPr>
              <w:pStyle w:val="TAH"/>
              <w:rPr>
                <w:ins w:id="147" w:author="SoftBank T.Narita" w:date="2024-11-05T09:49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6F7FCA65" w14:textId="77777777" w:rsidR="00911D99" w:rsidRPr="00E26D10" w:rsidRDefault="00911D99" w:rsidP="005E3572">
            <w:pPr>
              <w:pStyle w:val="TAH"/>
              <w:rPr>
                <w:ins w:id="148" w:author="SoftBank T.Narita" w:date="2024-11-05T09:49:00Z"/>
                <w:b w:val="0"/>
                <w:lang w:val="en-US"/>
              </w:rPr>
            </w:pPr>
          </w:p>
        </w:tc>
      </w:tr>
      <w:tr w:rsidR="00911D99" w:rsidRPr="00E26D10" w14:paraId="01047F34" w14:textId="77777777" w:rsidTr="005E3572">
        <w:trPr>
          <w:trHeight w:val="103"/>
          <w:jc w:val="center"/>
          <w:ins w:id="149" w:author="SoftBank T.Narita" w:date="2024-11-05T09:49:00Z"/>
        </w:trPr>
        <w:tc>
          <w:tcPr>
            <w:tcW w:w="1396" w:type="dxa"/>
            <w:vMerge/>
            <w:shd w:val="clear" w:color="auto" w:fill="auto"/>
            <w:vAlign w:val="center"/>
          </w:tcPr>
          <w:p w14:paraId="37112339" w14:textId="77777777" w:rsidR="00911D99" w:rsidRPr="00E26D10" w:rsidRDefault="00911D99" w:rsidP="005E3572">
            <w:pPr>
              <w:pStyle w:val="TAH"/>
              <w:rPr>
                <w:ins w:id="150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2781152E" w14:textId="77777777" w:rsidR="00911D99" w:rsidRPr="00E26D10" w:rsidRDefault="00911D99" w:rsidP="005E3572">
            <w:pPr>
              <w:pStyle w:val="TAH"/>
              <w:rPr>
                <w:ins w:id="151" w:author="SoftBank T.Narita" w:date="2024-11-05T09:49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1E164687" w14:textId="77777777" w:rsidR="00911D99" w:rsidRPr="00E26D10" w:rsidRDefault="00911D99" w:rsidP="005E3572">
            <w:pPr>
              <w:pStyle w:val="TAH"/>
              <w:rPr>
                <w:ins w:id="152" w:author="SoftBank T.Narita" w:date="2024-11-05T09:49:00Z"/>
                <w:rFonts w:cs="Arial"/>
                <w:b w:val="0"/>
                <w:szCs w:val="18"/>
                <w:lang w:val="en-US"/>
              </w:rPr>
            </w:pPr>
            <w:ins w:id="153" w:author="SoftBank T.Narita" w:date="2024-11-05T09:49:00Z">
              <w:r>
                <w:rPr>
                  <w:rFonts w:cs="Arial"/>
                  <w:b w:val="0"/>
                  <w:szCs w:val="18"/>
                  <w:lang w:val="en-US"/>
                </w:rPr>
                <w:t>11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79C6117" w14:textId="77777777" w:rsidR="00911D99" w:rsidRPr="00E26D10" w:rsidRDefault="00911D99" w:rsidP="005E3572">
            <w:pPr>
              <w:pStyle w:val="TAH"/>
              <w:rPr>
                <w:ins w:id="154" w:author="SoftBank T.Narita" w:date="2024-11-05T09:49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545841A" w14:textId="77777777" w:rsidR="00911D99" w:rsidRPr="00E26D10" w:rsidRDefault="00911D99" w:rsidP="005E3572">
            <w:pPr>
              <w:pStyle w:val="TAH"/>
              <w:rPr>
                <w:ins w:id="155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6E99DA1" w14:textId="77777777" w:rsidR="00911D99" w:rsidRPr="00E26D10" w:rsidRDefault="00911D99" w:rsidP="005E3572">
            <w:pPr>
              <w:pStyle w:val="TAH"/>
              <w:rPr>
                <w:ins w:id="156" w:author="SoftBank T.Narita" w:date="2024-11-05T09:49:00Z"/>
                <w:rFonts w:cs="Arial"/>
                <w:b w:val="0"/>
                <w:szCs w:val="18"/>
              </w:rPr>
            </w:pPr>
            <w:ins w:id="157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B510E90" w14:textId="77777777" w:rsidR="00911D99" w:rsidRPr="00E26D10" w:rsidRDefault="00911D99" w:rsidP="005E3572">
            <w:pPr>
              <w:pStyle w:val="TAH"/>
              <w:rPr>
                <w:ins w:id="158" w:author="SoftBank T.Narita" w:date="2024-11-05T09:49:00Z"/>
                <w:rFonts w:cs="Arial"/>
                <w:b w:val="0"/>
                <w:szCs w:val="18"/>
              </w:rPr>
            </w:pPr>
            <w:ins w:id="159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FA8ABDC" w14:textId="77777777" w:rsidR="00911D99" w:rsidRPr="00E26D10" w:rsidRDefault="00911D99" w:rsidP="005E3572">
            <w:pPr>
              <w:pStyle w:val="TAH"/>
              <w:rPr>
                <w:ins w:id="160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4D6195F" w14:textId="77777777" w:rsidR="00911D99" w:rsidRPr="00E26D10" w:rsidRDefault="00911D99" w:rsidP="005E3572">
            <w:pPr>
              <w:pStyle w:val="TAH"/>
              <w:rPr>
                <w:ins w:id="161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1498347F" w14:textId="77777777" w:rsidR="00911D99" w:rsidRPr="00E26D10" w:rsidRDefault="00911D99" w:rsidP="005E3572">
            <w:pPr>
              <w:pStyle w:val="TAH"/>
              <w:rPr>
                <w:ins w:id="162" w:author="SoftBank T.Narita" w:date="2024-11-05T09:49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2E229D97" w14:textId="77777777" w:rsidR="00911D99" w:rsidRPr="00E26D10" w:rsidRDefault="00911D99" w:rsidP="005E3572">
            <w:pPr>
              <w:pStyle w:val="TAH"/>
              <w:rPr>
                <w:ins w:id="163" w:author="SoftBank T.Narita" w:date="2024-11-05T09:49:00Z"/>
                <w:b w:val="0"/>
                <w:lang w:val="en-US"/>
              </w:rPr>
            </w:pPr>
          </w:p>
        </w:tc>
      </w:tr>
      <w:tr w:rsidR="00911D99" w:rsidRPr="00E26D10" w14:paraId="7A1F6968" w14:textId="77777777" w:rsidTr="005E3572">
        <w:trPr>
          <w:trHeight w:val="103"/>
          <w:jc w:val="center"/>
          <w:ins w:id="164" w:author="SoftBank T.Narita" w:date="2024-11-05T09:49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24909D19" w14:textId="77777777" w:rsidR="00911D99" w:rsidRPr="00E26D10" w:rsidRDefault="00911D99" w:rsidP="005E3572">
            <w:pPr>
              <w:pStyle w:val="TAH"/>
              <w:rPr>
                <w:ins w:id="165" w:author="SoftBank T.Narita" w:date="2024-11-05T09:49:00Z"/>
                <w:rFonts w:cs="Arial"/>
                <w:b w:val="0"/>
                <w:szCs w:val="18"/>
              </w:rPr>
            </w:pPr>
            <w:ins w:id="166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1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8B-11A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5AE78C31" w14:textId="77777777" w:rsidR="00911D99" w:rsidRPr="00E26D10" w:rsidRDefault="00911D99" w:rsidP="005E3572">
            <w:pPr>
              <w:pStyle w:val="TAH"/>
              <w:rPr>
                <w:ins w:id="167" w:author="SoftBank T.Narita" w:date="2024-11-05T09:49:00Z"/>
                <w:rFonts w:cs="Arial"/>
                <w:szCs w:val="18"/>
                <w:lang w:val="en-US" w:eastAsia="ja-JP"/>
              </w:rPr>
            </w:pPr>
            <w:ins w:id="168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CA_</w:t>
              </w:r>
              <w:r>
                <w:rPr>
                  <w:rFonts w:cs="Arial"/>
                  <w:b w:val="0"/>
                  <w:szCs w:val="18"/>
                </w:rPr>
                <w:t>8</w:t>
              </w:r>
              <w:r w:rsidRPr="00E26D10">
                <w:rPr>
                  <w:rFonts w:cs="Arial"/>
                  <w:b w:val="0"/>
                  <w:szCs w:val="18"/>
                  <w:lang w:val="en-US"/>
                </w:rPr>
                <w:t>A-</w:t>
              </w:r>
              <w:r>
                <w:rPr>
                  <w:rFonts w:cs="Arial"/>
                  <w:b w:val="0"/>
                  <w:szCs w:val="18"/>
                  <w:lang w:val="en-US"/>
                </w:rPr>
                <w:t>11A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7FFA1D69" w14:textId="77777777" w:rsidR="00911D99" w:rsidRPr="00E26D10" w:rsidRDefault="00911D99" w:rsidP="005E3572">
            <w:pPr>
              <w:pStyle w:val="TAH"/>
              <w:rPr>
                <w:ins w:id="169" w:author="SoftBank T.Narita" w:date="2024-11-05T09:49:00Z"/>
                <w:rFonts w:cs="Arial"/>
                <w:b w:val="0"/>
                <w:szCs w:val="18"/>
                <w:lang w:val="en-US"/>
              </w:rPr>
            </w:pPr>
            <w:ins w:id="170" w:author="SoftBank T.Narita" w:date="2024-11-05T09:49:00Z">
              <w:r>
                <w:rPr>
                  <w:rFonts w:cs="Arial"/>
                  <w:b w:val="0"/>
                  <w:szCs w:val="18"/>
                  <w:lang w:val="en-US"/>
                </w:rPr>
                <w:t>1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9473311" w14:textId="77777777" w:rsidR="00911D99" w:rsidRPr="00E26D10" w:rsidRDefault="00911D99" w:rsidP="005E3572">
            <w:pPr>
              <w:pStyle w:val="TAH"/>
              <w:rPr>
                <w:ins w:id="171" w:author="SoftBank T.Narita" w:date="2024-11-05T09:49:00Z"/>
                <w:rFonts w:cs="Arial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B7ED8A2" w14:textId="77777777" w:rsidR="00911D99" w:rsidRPr="00E26D10" w:rsidRDefault="00911D99" w:rsidP="005E3572">
            <w:pPr>
              <w:pStyle w:val="TAH"/>
              <w:rPr>
                <w:ins w:id="172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C49A74D" w14:textId="77777777" w:rsidR="00911D99" w:rsidRPr="00E26D10" w:rsidRDefault="00911D99" w:rsidP="005E3572">
            <w:pPr>
              <w:pStyle w:val="TAH"/>
              <w:rPr>
                <w:ins w:id="173" w:author="SoftBank T.Narita" w:date="2024-11-05T09:49:00Z"/>
                <w:rFonts w:cs="Arial"/>
                <w:b w:val="0"/>
                <w:szCs w:val="18"/>
              </w:rPr>
            </w:pPr>
            <w:ins w:id="174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0A416C1" w14:textId="77777777" w:rsidR="00911D99" w:rsidRPr="00E26D10" w:rsidRDefault="00911D99" w:rsidP="005E3572">
            <w:pPr>
              <w:pStyle w:val="TAH"/>
              <w:rPr>
                <w:ins w:id="175" w:author="SoftBank T.Narita" w:date="2024-11-05T09:49:00Z"/>
                <w:rFonts w:cs="Arial"/>
                <w:b w:val="0"/>
                <w:szCs w:val="18"/>
              </w:rPr>
            </w:pPr>
            <w:ins w:id="176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209C586" w14:textId="77777777" w:rsidR="00911D99" w:rsidRPr="00E26D10" w:rsidRDefault="00911D99" w:rsidP="005E3572">
            <w:pPr>
              <w:pStyle w:val="TAH"/>
              <w:rPr>
                <w:ins w:id="177" w:author="SoftBank T.Narita" w:date="2024-11-05T09:49:00Z"/>
                <w:rFonts w:cs="Arial"/>
                <w:b w:val="0"/>
                <w:szCs w:val="18"/>
              </w:rPr>
            </w:pPr>
            <w:ins w:id="178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BEB9698" w14:textId="77777777" w:rsidR="00911D99" w:rsidRPr="00E26D10" w:rsidRDefault="00911D99" w:rsidP="005E3572">
            <w:pPr>
              <w:pStyle w:val="TAH"/>
              <w:rPr>
                <w:ins w:id="179" w:author="SoftBank T.Narita" w:date="2024-11-05T09:49:00Z"/>
                <w:rFonts w:cs="Arial"/>
                <w:b w:val="0"/>
                <w:szCs w:val="18"/>
              </w:rPr>
            </w:pPr>
            <w:ins w:id="180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17FD3B3C" w14:textId="77777777" w:rsidR="00911D99" w:rsidRPr="00E26D10" w:rsidRDefault="00911D99" w:rsidP="005E3572">
            <w:pPr>
              <w:pStyle w:val="TAH"/>
              <w:rPr>
                <w:ins w:id="181" w:author="SoftBank T.Narita" w:date="2024-11-05T09:49:00Z"/>
                <w:b w:val="0"/>
                <w:lang w:val="en-US"/>
              </w:rPr>
            </w:pPr>
            <w:ins w:id="182" w:author="SoftBank T.Narita" w:date="2024-11-05T09:49:00Z">
              <w:r>
                <w:rPr>
                  <w:b w:val="0"/>
                  <w:lang w:val="en-US"/>
                </w:rPr>
                <w:t>50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68D62391" w14:textId="77777777" w:rsidR="00911D99" w:rsidRPr="00E26D10" w:rsidRDefault="00911D99" w:rsidP="005E3572">
            <w:pPr>
              <w:pStyle w:val="TAH"/>
              <w:rPr>
                <w:ins w:id="183" w:author="SoftBank T.Narita" w:date="2024-11-05T09:49:00Z"/>
                <w:b w:val="0"/>
                <w:lang w:val="en-US"/>
              </w:rPr>
            </w:pPr>
            <w:ins w:id="184" w:author="SoftBank T.Narita" w:date="2024-11-05T09:49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911D99" w:rsidRPr="00E26D10" w14:paraId="32A3E276" w14:textId="77777777" w:rsidTr="005E3572">
        <w:trPr>
          <w:trHeight w:val="432"/>
          <w:jc w:val="center"/>
          <w:ins w:id="185" w:author="SoftBank T.Narita" w:date="2024-11-05T09:49:00Z"/>
        </w:trPr>
        <w:tc>
          <w:tcPr>
            <w:tcW w:w="1396" w:type="dxa"/>
            <w:vMerge/>
            <w:shd w:val="clear" w:color="auto" w:fill="auto"/>
            <w:vAlign w:val="center"/>
          </w:tcPr>
          <w:p w14:paraId="221BC507" w14:textId="77777777" w:rsidR="00911D99" w:rsidRPr="00E26D10" w:rsidRDefault="00911D99" w:rsidP="005E3572">
            <w:pPr>
              <w:pStyle w:val="TAH"/>
              <w:rPr>
                <w:ins w:id="186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1E6255F7" w14:textId="77777777" w:rsidR="00911D99" w:rsidRPr="00E26D10" w:rsidRDefault="00911D99" w:rsidP="005E3572">
            <w:pPr>
              <w:pStyle w:val="TAH"/>
              <w:rPr>
                <w:ins w:id="187" w:author="SoftBank T.Narita" w:date="2024-11-05T09:49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3D88B5F4" w14:textId="77777777" w:rsidR="00911D99" w:rsidRPr="00E26D10" w:rsidRDefault="00911D99" w:rsidP="005E3572">
            <w:pPr>
              <w:pStyle w:val="TAH"/>
              <w:rPr>
                <w:ins w:id="188" w:author="SoftBank T.Narita" w:date="2024-11-05T09:49:00Z"/>
                <w:rFonts w:cs="Arial"/>
                <w:b w:val="0"/>
                <w:szCs w:val="18"/>
                <w:lang w:val="en-US"/>
              </w:rPr>
            </w:pPr>
            <w:ins w:id="189" w:author="SoftBank T.Narita" w:date="2024-11-05T09:49:00Z">
              <w:r>
                <w:rPr>
                  <w:rFonts w:cs="Arial"/>
                  <w:b w:val="0"/>
                  <w:szCs w:val="18"/>
                  <w:lang w:val="en-US"/>
                </w:rPr>
                <w:t>8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14:paraId="40B92795" w14:textId="77777777" w:rsidR="00911D99" w:rsidRPr="00E26D10" w:rsidRDefault="00911D99" w:rsidP="005E3572">
            <w:pPr>
              <w:pStyle w:val="TAH"/>
              <w:rPr>
                <w:ins w:id="190" w:author="SoftBank T.Narita" w:date="2024-11-05T09:49:00Z"/>
                <w:rFonts w:cs="Arial"/>
                <w:b w:val="0"/>
                <w:szCs w:val="18"/>
              </w:rPr>
            </w:pPr>
            <w:ins w:id="191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See the CA_</w:t>
              </w:r>
              <w:r>
                <w:rPr>
                  <w:rFonts w:cs="Arial"/>
                  <w:b w:val="0"/>
                  <w:szCs w:val="18"/>
                </w:rPr>
                <w:t>8B</w:t>
              </w:r>
              <w:r w:rsidRPr="00E26D10">
                <w:rPr>
                  <w:rFonts w:cs="Arial"/>
                  <w:b w:val="0"/>
                  <w:szCs w:val="18"/>
                </w:rPr>
                <w:t xml:space="preserve"> Bandwidth combination set 0 in Table 5.6A.1-1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1A306615" w14:textId="77777777" w:rsidR="00911D99" w:rsidRPr="00E26D10" w:rsidRDefault="00911D99" w:rsidP="005E3572">
            <w:pPr>
              <w:pStyle w:val="TAH"/>
              <w:rPr>
                <w:ins w:id="192" w:author="SoftBank T.Narita" w:date="2024-11-05T09:49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4DC8FD22" w14:textId="77777777" w:rsidR="00911D99" w:rsidRPr="00E26D10" w:rsidRDefault="00911D99" w:rsidP="005E3572">
            <w:pPr>
              <w:pStyle w:val="TAH"/>
              <w:rPr>
                <w:ins w:id="193" w:author="SoftBank T.Narita" w:date="2024-11-05T09:49:00Z"/>
                <w:b w:val="0"/>
                <w:lang w:val="en-US"/>
              </w:rPr>
            </w:pPr>
          </w:p>
        </w:tc>
      </w:tr>
      <w:tr w:rsidR="00911D99" w:rsidRPr="00E26D10" w14:paraId="0211E920" w14:textId="77777777" w:rsidTr="005E3572">
        <w:trPr>
          <w:trHeight w:val="103"/>
          <w:jc w:val="center"/>
          <w:ins w:id="194" w:author="SoftBank T.Narita" w:date="2024-11-05T09:49:00Z"/>
        </w:trPr>
        <w:tc>
          <w:tcPr>
            <w:tcW w:w="1396" w:type="dxa"/>
            <w:vMerge/>
            <w:shd w:val="clear" w:color="auto" w:fill="auto"/>
            <w:vAlign w:val="center"/>
          </w:tcPr>
          <w:p w14:paraId="54338BED" w14:textId="77777777" w:rsidR="00911D99" w:rsidRPr="00E26D10" w:rsidRDefault="00911D99" w:rsidP="005E3572">
            <w:pPr>
              <w:pStyle w:val="TAH"/>
              <w:rPr>
                <w:ins w:id="195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588BF2BD" w14:textId="77777777" w:rsidR="00911D99" w:rsidRPr="00E26D10" w:rsidRDefault="00911D99" w:rsidP="005E3572">
            <w:pPr>
              <w:pStyle w:val="TAH"/>
              <w:rPr>
                <w:ins w:id="196" w:author="SoftBank T.Narita" w:date="2024-11-05T09:49:00Z"/>
                <w:rFonts w:cs="Arial"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0BEC2F3B" w14:textId="77777777" w:rsidR="00911D99" w:rsidRPr="00E26D10" w:rsidRDefault="00911D99" w:rsidP="005E3572">
            <w:pPr>
              <w:pStyle w:val="TAH"/>
              <w:rPr>
                <w:ins w:id="197" w:author="SoftBank T.Narita" w:date="2024-11-05T09:49:00Z"/>
                <w:rFonts w:cs="Arial"/>
                <w:b w:val="0"/>
                <w:szCs w:val="18"/>
                <w:lang w:val="en-US"/>
              </w:rPr>
            </w:pPr>
            <w:ins w:id="198" w:author="SoftBank T.Narita" w:date="2024-11-05T09:49:00Z">
              <w:r>
                <w:rPr>
                  <w:rFonts w:cs="Arial"/>
                  <w:b w:val="0"/>
                  <w:szCs w:val="18"/>
                  <w:lang w:val="en-US"/>
                </w:rPr>
                <w:t>11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EDC937E" w14:textId="77777777" w:rsidR="00911D99" w:rsidRPr="00E26D10" w:rsidRDefault="00911D99" w:rsidP="005E3572">
            <w:pPr>
              <w:pStyle w:val="TAH"/>
              <w:rPr>
                <w:ins w:id="199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6F13374A" w14:textId="77777777" w:rsidR="00911D99" w:rsidRPr="00E26D10" w:rsidRDefault="00911D99" w:rsidP="005E3572">
            <w:pPr>
              <w:pStyle w:val="TAH"/>
              <w:rPr>
                <w:ins w:id="200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4F3D0F16" w14:textId="77777777" w:rsidR="00911D99" w:rsidRPr="00E26D10" w:rsidRDefault="00911D99" w:rsidP="005E3572">
            <w:pPr>
              <w:pStyle w:val="TAH"/>
              <w:rPr>
                <w:ins w:id="201" w:author="SoftBank T.Narita" w:date="2024-11-05T09:49:00Z"/>
                <w:rFonts w:cs="Arial"/>
                <w:b w:val="0"/>
                <w:szCs w:val="18"/>
              </w:rPr>
            </w:pPr>
            <w:ins w:id="202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7478ACE9" w14:textId="77777777" w:rsidR="00911D99" w:rsidRPr="00E26D10" w:rsidRDefault="00911D99" w:rsidP="005E3572">
            <w:pPr>
              <w:pStyle w:val="TAH"/>
              <w:rPr>
                <w:ins w:id="203" w:author="SoftBank T.Narita" w:date="2024-11-05T09:49:00Z"/>
                <w:rFonts w:cs="Arial"/>
                <w:b w:val="0"/>
                <w:szCs w:val="18"/>
              </w:rPr>
            </w:pPr>
            <w:ins w:id="204" w:author="SoftBank T.Narita" w:date="2024-11-05T09:49:00Z">
              <w:r w:rsidRPr="00E26D10">
                <w:rPr>
                  <w:rFonts w:cs="Arial"/>
                  <w:b w:val="0"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48E5264" w14:textId="77777777" w:rsidR="00911D99" w:rsidRPr="00E26D10" w:rsidRDefault="00911D99" w:rsidP="005E3572">
            <w:pPr>
              <w:pStyle w:val="TAH"/>
              <w:rPr>
                <w:ins w:id="205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2FBA7CF" w14:textId="77777777" w:rsidR="00911D99" w:rsidRPr="00E26D10" w:rsidRDefault="00911D99" w:rsidP="005E3572">
            <w:pPr>
              <w:pStyle w:val="TAH"/>
              <w:rPr>
                <w:ins w:id="206" w:author="SoftBank T.Narita" w:date="2024-11-05T09:49:00Z"/>
                <w:rFonts w:cs="Arial"/>
                <w:b w:val="0"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3B61961A" w14:textId="77777777" w:rsidR="00911D99" w:rsidRPr="00E26D10" w:rsidRDefault="00911D99" w:rsidP="005E3572">
            <w:pPr>
              <w:pStyle w:val="TAH"/>
              <w:rPr>
                <w:ins w:id="207" w:author="SoftBank T.Narita" w:date="2024-11-05T09:49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29C83E7C" w14:textId="77777777" w:rsidR="00911D99" w:rsidRPr="00E26D10" w:rsidRDefault="00911D99" w:rsidP="005E3572">
            <w:pPr>
              <w:pStyle w:val="TAH"/>
              <w:rPr>
                <w:ins w:id="208" w:author="SoftBank T.Narita" w:date="2024-11-05T09:49:00Z"/>
                <w:b w:val="0"/>
                <w:lang w:val="en-US"/>
              </w:rPr>
            </w:pPr>
          </w:p>
        </w:tc>
      </w:tr>
    </w:tbl>
    <w:p w14:paraId="04292E72" w14:textId="77777777" w:rsidR="00911D99" w:rsidRDefault="00911D99" w:rsidP="00911D99">
      <w:pPr>
        <w:rPr>
          <w:ins w:id="209" w:author="SoftBank T.Narita" w:date="2024-11-05T09:49:00Z"/>
        </w:rPr>
      </w:pPr>
    </w:p>
    <w:p w14:paraId="3AE77946" w14:textId="77777777" w:rsidR="00911D99" w:rsidRDefault="00911D99" w:rsidP="00911D99">
      <w:pPr>
        <w:rPr>
          <w:ins w:id="210" w:author="SoftBank T.Narita" w:date="2024-11-05T09:49:00Z"/>
        </w:rPr>
      </w:pPr>
    </w:p>
    <w:p w14:paraId="5D244332" w14:textId="77777777" w:rsidR="00911D99" w:rsidRPr="00E824C3" w:rsidRDefault="00911D99" w:rsidP="00911D99">
      <w:pPr>
        <w:pStyle w:val="4"/>
        <w:rPr>
          <w:ins w:id="211" w:author="SoftBank T.Narita" w:date="2024-11-05T09:49:00Z"/>
          <w:rFonts w:ascii="Calibri" w:hAnsi="Calibri"/>
          <w:szCs w:val="22"/>
          <w:lang w:eastAsia="zh-CN"/>
        </w:rPr>
      </w:pPr>
      <w:bookmarkStart w:id="212" w:name="_Toc173248083"/>
      <w:ins w:id="213" w:author="SoftBank T.Narita" w:date="2024-11-05T09:49:00Z">
        <w:r>
          <w:t>5.</w:t>
        </w:r>
        <w:proofErr w:type="gramStart"/>
        <w:r>
          <w:t>4.x.</w:t>
        </w:r>
        <w:proofErr w:type="gramEnd"/>
        <w:r>
          <w:t>2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052FB3">
          <w:rPr>
            <w:lang w:val="en-US"/>
          </w:rPr>
          <w:t>Co-existence studies</w:t>
        </w:r>
        <w:bookmarkEnd w:id="212"/>
      </w:ins>
    </w:p>
    <w:p w14:paraId="5332C661" w14:textId="77777777" w:rsidR="00911D99" w:rsidRDefault="00911D99" w:rsidP="00911D99">
      <w:pPr>
        <w:rPr>
          <w:ins w:id="214" w:author="SoftBank T.Narita" w:date="2024-11-05T09:49:00Z"/>
        </w:rPr>
      </w:pPr>
      <w:ins w:id="215" w:author="SoftBank T.Narita" w:date="2024-11-05T09:49:00Z">
        <w:r>
          <w:rPr>
            <w:lang w:eastAsia="zh-CN"/>
          </w:rPr>
          <w:t xml:space="preserve">Table 5.4.x.2-1 summarizes frequency ranges where IMD components due </w:t>
        </w:r>
        <w:proofErr w:type="gramStart"/>
        <w:r>
          <w:rPr>
            <w:lang w:eastAsia="zh-CN"/>
          </w:rPr>
          <w:t>to  CA</w:t>
        </w:r>
        <w:proofErr w:type="gramEnd"/>
        <w:r>
          <w:rPr>
            <w:lang w:eastAsia="zh-CN"/>
          </w:rPr>
          <w:t>_8A</w:t>
        </w:r>
        <w:r w:rsidRPr="001E3F3E">
          <w:rPr>
            <w:lang w:eastAsia="zh-CN"/>
          </w:rPr>
          <w:t>-</w:t>
        </w:r>
        <w:r>
          <w:rPr>
            <w:lang w:eastAsia="zh-CN"/>
          </w:rPr>
          <w:t>11A could fall.</w:t>
        </w:r>
      </w:ins>
    </w:p>
    <w:p w14:paraId="5DF162AF" w14:textId="77777777" w:rsidR="00911D99" w:rsidRDefault="00911D99" w:rsidP="00911D99">
      <w:pPr>
        <w:pStyle w:val="TH"/>
        <w:rPr>
          <w:ins w:id="216" w:author="SoftBank T.Narita" w:date="2024-11-05T09:49:00Z"/>
          <w:lang w:eastAsia="zh-CN"/>
        </w:rPr>
      </w:pPr>
      <w:ins w:id="217" w:author="SoftBank T.Narita" w:date="2024-11-05T09:49:00Z">
        <w:r>
          <w:rPr>
            <w:lang w:eastAsia="zh-CN"/>
          </w:rPr>
          <w:t xml:space="preserve">Table 5.4.x.2-1: </w:t>
        </w:r>
        <w:r w:rsidRPr="00CB771A">
          <w:rPr>
            <w:lang w:eastAsia="zh-CN"/>
          </w:rPr>
          <w:t>IMD analysis</w:t>
        </w:r>
        <w:r>
          <w:rPr>
            <w:lang w:eastAsia="zh-CN"/>
          </w:rPr>
          <w:t xml:space="preserve"> </w:t>
        </w:r>
        <w:r w:rsidRPr="00CB771A">
          <w:rPr>
            <w:lang w:eastAsia="zh-CN"/>
          </w:rPr>
          <w:t>CA_</w:t>
        </w:r>
        <w:r>
          <w:rPr>
            <w:lang w:eastAsia="zh-CN"/>
          </w:rPr>
          <w:t>8</w:t>
        </w:r>
        <w:r w:rsidRPr="00CB771A">
          <w:rPr>
            <w:lang w:eastAsia="zh-CN"/>
          </w:rPr>
          <w:t>A-</w:t>
        </w:r>
        <w:r>
          <w:rPr>
            <w:lang w:eastAsia="zh-CN"/>
          </w:rPr>
          <w:t>11</w:t>
        </w:r>
        <w:r w:rsidRPr="00CB771A">
          <w:rPr>
            <w:lang w:eastAsia="zh-CN"/>
          </w:rPr>
          <w:t>A</w:t>
        </w:r>
      </w:ins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65"/>
        <w:gridCol w:w="1558"/>
        <w:gridCol w:w="1702"/>
        <w:gridCol w:w="1843"/>
        <w:gridCol w:w="1550"/>
      </w:tblGrid>
      <w:tr w:rsidR="00911D99" w:rsidRPr="006312BD" w14:paraId="75B4977E" w14:textId="77777777" w:rsidTr="005E3572">
        <w:trPr>
          <w:ins w:id="218" w:author="SoftBank T.Narita" w:date="2024-11-05T09:49:00Z"/>
        </w:trPr>
        <w:tc>
          <w:tcPr>
            <w:tcW w:w="154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63BF8D" w14:textId="77777777" w:rsidR="00911D99" w:rsidRPr="006312BD" w:rsidRDefault="00911D99" w:rsidP="005E3572">
            <w:pPr>
              <w:spacing w:after="0"/>
              <w:jc w:val="center"/>
              <w:rPr>
                <w:ins w:id="219" w:author="SoftBank T.Narita" w:date="2024-11-05T09:49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220" w:author="SoftBank T.Narita" w:date="2024-11-05T09:49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UE UL carriers</w:t>
              </w:r>
            </w:ins>
          </w:p>
        </w:tc>
        <w:tc>
          <w:tcPr>
            <w:tcW w:w="81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B82DE2" w14:textId="77777777" w:rsidR="00911D99" w:rsidRPr="006312BD" w:rsidRDefault="00911D99" w:rsidP="005E3572">
            <w:pPr>
              <w:spacing w:after="0"/>
              <w:jc w:val="center"/>
              <w:rPr>
                <w:ins w:id="221" w:author="SoftBank T.Narita" w:date="2024-11-05T09:49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222" w:author="SoftBank T.Narita" w:date="2024-11-05T09:49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fx_low</w:t>
              </w:r>
            </w:ins>
          </w:p>
        </w:tc>
        <w:tc>
          <w:tcPr>
            <w:tcW w:w="88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C510A3" w14:textId="77777777" w:rsidR="00911D99" w:rsidRPr="006312BD" w:rsidRDefault="00911D99" w:rsidP="005E3572">
            <w:pPr>
              <w:spacing w:after="0"/>
              <w:jc w:val="center"/>
              <w:rPr>
                <w:ins w:id="223" w:author="SoftBank T.Narita" w:date="2024-11-05T09:49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224" w:author="SoftBank T.Narita" w:date="2024-11-05T09:49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fx_high</w:t>
              </w:r>
            </w:ins>
          </w:p>
        </w:tc>
        <w:tc>
          <w:tcPr>
            <w:tcW w:w="95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1C3FBE" w14:textId="77777777" w:rsidR="00911D99" w:rsidRPr="006312BD" w:rsidRDefault="00911D99" w:rsidP="005E3572">
            <w:pPr>
              <w:spacing w:after="0"/>
              <w:jc w:val="center"/>
              <w:rPr>
                <w:ins w:id="225" w:author="SoftBank T.Narita" w:date="2024-11-05T09:49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226" w:author="SoftBank T.Narita" w:date="2024-11-05T09:49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fy_low</w:t>
              </w:r>
            </w:ins>
          </w:p>
        </w:tc>
        <w:tc>
          <w:tcPr>
            <w:tcW w:w="80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C61F89" w14:textId="77777777" w:rsidR="00911D99" w:rsidRPr="006312BD" w:rsidRDefault="00911D99" w:rsidP="005E3572">
            <w:pPr>
              <w:spacing w:after="0"/>
              <w:jc w:val="center"/>
              <w:rPr>
                <w:ins w:id="227" w:author="SoftBank T.Narita" w:date="2024-11-05T09:49:00Z"/>
                <w:rFonts w:ascii="Arial" w:hAnsi="Arial" w:cs="Arial"/>
                <w:b/>
                <w:bCs/>
                <w:color w:val="000000"/>
                <w:sz w:val="16"/>
                <w:szCs w:val="16"/>
                <w:lang w:val="fi-FI" w:eastAsia="fi-FI"/>
              </w:rPr>
            </w:pPr>
            <w:ins w:id="228" w:author="SoftBank T.Narita" w:date="2024-11-05T09:49:00Z">
              <w:r w:rsidRPr="006312BD">
                <w:rPr>
                  <w:rFonts w:ascii="Arial" w:hAnsi="Arial" w:cs="Arial"/>
                  <w:b/>
                  <w:bCs/>
                  <w:color w:val="000000"/>
                  <w:sz w:val="16"/>
                  <w:szCs w:val="16"/>
                  <w:lang w:val="fi-FI" w:eastAsia="fi-FI"/>
                </w:rPr>
                <w:t>fy_high</w:t>
              </w:r>
            </w:ins>
          </w:p>
        </w:tc>
      </w:tr>
      <w:tr w:rsidR="00911D99" w:rsidRPr="006312BD" w14:paraId="28B637B1" w14:textId="77777777" w:rsidTr="005E3572">
        <w:trPr>
          <w:ins w:id="229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24BCFA" w14:textId="77777777" w:rsidR="00911D99" w:rsidRPr="002272EA" w:rsidRDefault="00911D99" w:rsidP="005E3572">
            <w:pPr>
              <w:spacing w:after="0"/>
              <w:rPr>
                <w:ins w:id="230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31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UL frequency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729492" w14:textId="77777777" w:rsidR="00911D99" w:rsidRPr="002272EA" w:rsidRDefault="00911D99" w:rsidP="005E3572">
            <w:pPr>
              <w:spacing w:after="0"/>
              <w:jc w:val="center"/>
              <w:rPr>
                <w:ins w:id="232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33" w:author="SoftBank T.Narita" w:date="2024-11-05T09:49:00Z"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/>
                </w:rPr>
                <w:t>880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EBA5F08" w14:textId="77777777" w:rsidR="00911D99" w:rsidRPr="002272EA" w:rsidRDefault="00911D99" w:rsidP="005E3572">
            <w:pPr>
              <w:spacing w:after="0"/>
              <w:jc w:val="center"/>
              <w:rPr>
                <w:ins w:id="234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35" w:author="SoftBank T.Narita" w:date="2024-11-05T09:49:00Z"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/>
                </w:rPr>
                <w:t>915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DCA65F" w14:textId="77777777" w:rsidR="00911D99" w:rsidRPr="002272EA" w:rsidRDefault="00911D99" w:rsidP="005E3572">
            <w:pPr>
              <w:spacing w:after="0"/>
              <w:jc w:val="center"/>
              <w:rPr>
                <w:ins w:id="236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37" w:author="SoftBank T.Narita" w:date="2024-11-05T09:49:00Z"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/>
                </w:rPr>
                <w:t>1427.9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1E77D15" w14:textId="77777777" w:rsidR="00911D99" w:rsidRPr="002272EA" w:rsidRDefault="00911D99" w:rsidP="005E3572">
            <w:pPr>
              <w:spacing w:after="0"/>
              <w:jc w:val="center"/>
              <w:rPr>
                <w:ins w:id="238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39" w:author="SoftBank T.Narita" w:date="2024-11-05T09:49:00Z"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/>
                </w:rPr>
                <w:t>1447.9</w:t>
              </w:r>
            </w:ins>
          </w:p>
        </w:tc>
      </w:tr>
      <w:tr w:rsidR="00911D99" w:rsidRPr="006312BD" w14:paraId="3946ADE6" w14:textId="77777777" w:rsidTr="005E3572">
        <w:trPr>
          <w:ins w:id="240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834975" w14:textId="77777777" w:rsidR="00911D99" w:rsidRPr="002272EA" w:rsidRDefault="00911D99" w:rsidP="005E3572">
            <w:pPr>
              <w:spacing w:after="0"/>
              <w:rPr>
                <w:ins w:id="241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42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 tone 2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nd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A5FB46" w14:textId="77777777" w:rsidR="00911D99" w:rsidRPr="002272EA" w:rsidRDefault="00911D99" w:rsidP="005E3572">
            <w:pPr>
              <w:spacing w:after="0"/>
              <w:jc w:val="center"/>
              <w:rPr>
                <w:ins w:id="243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44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A58A50" w14:textId="77777777" w:rsidR="00911D99" w:rsidRPr="002272EA" w:rsidRDefault="00911D99" w:rsidP="005E3572">
            <w:pPr>
              <w:spacing w:after="0"/>
              <w:jc w:val="center"/>
              <w:rPr>
                <w:ins w:id="245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46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FB80FC2" w14:textId="77777777" w:rsidR="00911D99" w:rsidRPr="002272EA" w:rsidRDefault="00911D99" w:rsidP="005E3572">
            <w:pPr>
              <w:spacing w:after="0"/>
              <w:jc w:val="center"/>
              <w:rPr>
                <w:ins w:id="247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48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3414025" w14:textId="77777777" w:rsidR="00911D99" w:rsidRPr="002272EA" w:rsidRDefault="00911D99" w:rsidP="005E3572">
            <w:pPr>
              <w:spacing w:after="0"/>
              <w:jc w:val="center"/>
              <w:rPr>
                <w:ins w:id="249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50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11D99" w:rsidRPr="006312BD" w14:paraId="32BDFE0A" w14:textId="77777777" w:rsidTr="005E3572">
        <w:trPr>
          <w:ins w:id="251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8A1DF4" w14:textId="77777777" w:rsidR="00911D99" w:rsidRPr="002272EA" w:rsidRDefault="00911D99" w:rsidP="005E3572">
            <w:pPr>
              <w:spacing w:after="0"/>
              <w:rPr>
                <w:ins w:id="252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53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8AC0BD5" w14:textId="77777777" w:rsidR="00911D99" w:rsidRPr="002272EA" w:rsidRDefault="00911D99" w:rsidP="005E3572">
            <w:pPr>
              <w:spacing w:after="0"/>
              <w:jc w:val="center"/>
              <w:rPr>
                <w:ins w:id="254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255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567.9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4EBD53" w14:textId="77777777" w:rsidR="00911D99" w:rsidRPr="002272EA" w:rsidRDefault="00911D99" w:rsidP="005E3572">
            <w:pPr>
              <w:spacing w:after="0"/>
              <w:jc w:val="center"/>
              <w:rPr>
                <w:ins w:id="256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257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512.9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6C1F5EA" w14:textId="77777777" w:rsidR="00911D99" w:rsidRPr="002272EA" w:rsidRDefault="00911D99" w:rsidP="005E3572">
            <w:pPr>
              <w:spacing w:after="0"/>
              <w:jc w:val="center"/>
              <w:rPr>
                <w:ins w:id="258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259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2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307.9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03E6E6" w14:textId="77777777" w:rsidR="00911D99" w:rsidRPr="002272EA" w:rsidRDefault="00911D99" w:rsidP="005E3572">
            <w:pPr>
              <w:spacing w:after="0"/>
              <w:jc w:val="center"/>
              <w:rPr>
                <w:ins w:id="260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261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2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362.9</w:t>
              </w:r>
            </w:ins>
          </w:p>
        </w:tc>
      </w:tr>
      <w:tr w:rsidR="00911D99" w:rsidRPr="006312BD" w14:paraId="157FE849" w14:textId="77777777" w:rsidTr="005E3572">
        <w:trPr>
          <w:ins w:id="262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C7A278" w14:textId="77777777" w:rsidR="00911D99" w:rsidRPr="002272EA" w:rsidRDefault="00911D99" w:rsidP="005E3572">
            <w:pPr>
              <w:spacing w:after="0"/>
              <w:rPr>
                <w:ins w:id="263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64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3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EB0B175" w14:textId="77777777" w:rsidR="00911D99" w:rsidRPr="002272EA" w:rsidRDefault="00911D99" w:rsidP="005E3572">
            <w:pPr>
              <w:spacing w:after="0"/>
              <w:jc w:val="center"/>
              <w:rPr>
                <w:ins w:id="265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66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B94A381" w14:textId="77777777" w:rsidR="00911D99" w:rsidRPr="002272EA" w:rsidRDefault="00911D99" w:rsidP="005E3572">
            <w:pPr>
              <w:spacing w:after="0"/>
              <w:jc w:val="center"/>
              <w:rPr>
                <w:ins w:id="267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68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0516914" w14:textId="77777777" w:rsidR="00911D99" w:rsidRPr="002272EA" w:rsidRDefault="00911D99" w:rsidP="005E3572">
            <w:pPr>
              <w:spacing w:after="0"/>
              <w:jc w:val="center"/>
              <w:rPr>
                <w:ins w:id="269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70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38D63E" w14:textId="77777777" w:rsidR="00911D99" w:rsidRPr="002272EA" w:rsidRDefault="00911D99" w:rsidP="005E3572">
            <w:pPr>
              <w:spacing w:after="0"/>
              <w:jc w:val="center"/>
              <w:rPr>
                <w:ins w:id="271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72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11D99" w:rsidRPr="006312BD" w14:paraId="5EF3FF87" w14:textId="77777777" w:rsidTr="005E3572">
        <w:trPr>
          <w:ins w:id="273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FEF13D" w14:textId="77777777" w:rsidR="00911D99" w:rsidRPr="002272EA" w:rsidRDefault="00911D99" w:rsidP="005E3572">
            <w:pPr>
              <w:spacing w:after="0"/>
              <w:rPr>
                <w:ins w:id="274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75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D799E41" w14:textId="77777777" w:rsidR="00911D99" w:rsidRPr="002272EA" w:rsidRDefault="00911D99" w:rsidP="005E3572">
            <w:pPr>
              <w:spacing w:after="0"/>
              <w:jc w:val="center"/>
              <w:rPr>
                <w:ins w:id="276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277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3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12.1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DB90F70" w14:textId="77777777" w:rsidR="00911D99" w:rsidRPr="002272EA" w:rsidRDefault="00911D99" w:rsidP="005E3572">
            <w:pPr>
              <w:spacing w:after="0"/>
              <w:jc w:val="center"/>
              <w:rPr>
                <w:ins w:id="278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279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402.1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F91FDC6" w14:textId="77777777" w:rsidR="00911D99" w:rsidRPr="002272EA" w:rsidRDefault="00911D99" w:rsidP="005E3572">
            <w:pPr>
              <w:spacing w:after="0"/>
              <w:jc w:val="center"/>
              <w:rPr>
                <w:ins w:id="280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281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1940.8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EC176B5" w14:textId="77777777" w:rsidR="00911D99" w:rsidRPr="002272EA" w:rsidRDefault="00911D99" w:rsidP="005E3572">
            <w:pPr>
              <w:spacing w:after="0"/>
              <w:jc w:val="center"/>
              <w:rPr>
                <w:ins w:id="282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283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2015.8</w:t>
              </w:r>
            </w:ins>
          </w:p>
        </w:tc>
      </w:tr>
      <w:tr w:rsidR="00911D99" w:rsidRPr="006312BD" w14:paraId="74FAA869" w14:textId="77777777" w:rsidTr="005E3572">
        <w:trPr>
          <w:ins w:id="284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9ECEF6" w14:textId="77777777" w:rsidR="00911D99" w:rsidRPr="002272EA" w:rsidRDefault="00911D99" w:rsidP="005E3572">
            <w:pPr>
              <w:spacing w:after="0"/>
              <w:rPr>
                <w:ins w:id="285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286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3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vertAlign w:val="superscript"/>
                  <w:lang w:val="en-US" w:eastAsia="fi-FI"/>
                </w:rPr>
                <w:t>rd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 xml:space="preserve">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47682F1" w14:textId="77777777" w:rsidR="00911D99" w:rsidRPr="002272EA" w:rsidRDefault="00911D99" w:rsidP="005E3572">
            <w:pPr>
              <w:spacing w:after="0"/>
              <w:jc w:val="center"/>
              <w:rPr>
                <w:ins w:id="287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88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8A2DA4" w14:textId="77777777" w:rsidR="00911D99" w:rsidRPr="002272EA" w:rsidRDefault="00911D99" w:rsidP="005E3572">
            <w:pPr>
              <w:spacing w:after="0"/>
              <w:jc w:val="center"/>
              <w:rPr>
                <w:ins w:id="289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90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D05E178" w14:textId="77777777" w:rsidR="00911D99" w:rsidRPr="002272EA" w:rsidRDefault="00911D99" w:rsidP="005E3572">
            <w:pPr>
              <w:spacing w:after="0"/>
              <w:jc w:val="center"/>
              <w:rPr>
                <w:ins w:id="291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92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5A779DB" w14:textId="77777777" w:rsidR="00911D99" w:rsidRPr="002272EA" w:rsidRDefault="00911D99" w:rsidP="005E3572">
            <w:pPr>
              <w:spacing w:after="0"/>
              <w:jc w:val="center"/>
              <w:rPr>
                <w:ins w:id="293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94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11D99" w:rsidRPr="006312BD" w14:paraId="4FEABA1A" w14:textId="77777777" w:rsidTr="005E3572">
        <w:trPr>
          <w:ins w:id="295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1BCCE3" w14:textId="77777777" w:rsidR="00911D99" w:rsidRPr="002272EA" w:rsidRDefault="00911D99" w:rsidP="005E3572">
            <w:pPr>
              <w:spacing w:after="0"/>
              <w:rPr>
                <w:ins w:id="296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297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900D55" w14:textId="77777777" w:rsidR="00911D99" w:rsidRPr="002272EA" w:rsidRDefault="00911D99" w:rsidP="005E3572">
            <w:pPr>
              <w:spacing w:after="0"/>
              <w:jc w:val="center"/>
              <w:rPr>
                <w:ins w:id="298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299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31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87.9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5C7329" w14:textId="77777777" w:rsidR="00911D99" w:rsidRPr="002272EA" w:rsidRDefault="00911D99" w:rsidP="005E3572">
            <w:pPr>
              <w:spacing w:after="0"/>
              <w:jc w:val="center"/>
              <w:rPr>
                <w:ins w:id="300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01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3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277.9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BABA57" w14:textId="77777777" w:rsidR="00911D99" w:rsidRPr="002272EA" w:rsidRDefault="00911D99" w:rsidP="005E3572">
            <w:pPr>
              <w:spacing w:after="0"/>
              <w:jc w:val="center"/>
              <w:rPr>
                <w:ins w:id="302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03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3735.8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88BA2A0" w14:textId="77777777" w:rsidR="00911D99" w:rsidRPr="002272EA" w:rsidRDefault="00911D99" w:rsidP="005E3572">
            <w:pPr>
              <w:spacing w:after="0"/>
              <w:jc w:val="center"/>
              <w:rPr>
                <w:ins w:id="304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05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3810.8</w:t>
              </w:r>
            </w:ins>
          </w:p>
        </w:tc>
      </w:tr>
      <w:tr w:rsidR="00911D99" w:rsidRPr="006312BD" w14:paraId="42D79E97" w14:textId="77777777" w:rsidTr="005E3572">
        <w:trPr>
          <w:ins w:id="306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F25973" w14:textId="77777777" w:rsidR="00911D99" w:rsidRPr="002272EA" w:rsidRDefault="00911D99" w:rsidP="005E3572">
            <w:pPr>
              <w:spacing w:after="0"/>
              <w:rPr>
                <w:ins w:id="307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08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E5E8118" w14:textId="77777777" w:rsidR="00911D99" w:rsidRPr="002272EA" w:rsidRDefault="00911D99" w:rsidP="005E3572">
            <w:pPr>
              <w:spacing w:after="0"/>
              <w:jc w:val="center"/>
              <w:rPr>
                <w:ins w:id="309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10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–2*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A8B5A59" w14:textId="77777777" w:rsidR="00911D99" w:rsidRPr="002272EA" w:rsidRDefault="00911D99" w:rsidP="005E3572">
            <w:pPr>
              <w:spacing w:after="0"/>
              <w:jc w:val="center"/>
              <w:rPr>
                <w:ins w:id="311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12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15DFFF" w14:textId="77777777" w:rsidR="00911D99" w:rsidRPr="002272EA" w:rsidRDefault="00911D99" w:rsidP="005E3572">
            <w:pPr>
              <w:spacing w:after="0"/>
              <w:jc w:val="center"/>
              <w:rPr>
                <w:ins w:id="313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14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3F2768" w14:textId="77777777" w:rsidR="00911D99" w:rsidRPr="002272EA" w:rsidRDefault="00911D99" w:rsidP="005E3572">
            <w:pPr>
              <w:spacing w:after="0"/>
              <w:jc w:val="center"/>
              <w:rPr>
                <w:ins w:id="315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16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+2*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11D99" w:rsidRPr="006312BD" w14:paraId="646919F5" w14:textId="77777777" w:rsidTr="005E3572">
        <w:trPr>
          <w:ins w:id="317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EBF094" w14:textId="77777777" w:rsidR="00911D99" w:rsidRPr="002272EA" w:rsidRDefault="00911D99" w:rsidP="005E3572">
            <w:pPr>
              <w:spacing w:after="0"/>
              <w:rPr>
                <w:ins w:id="318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19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A7942EB" w14:textId="77777777" w:rsidR="00911D99" w:rsidRPr="002272EA" w:rsidRDefault="00911D99" w:rsidP="005E3572">
            <w:pPr>
              <w:spacing w:after="0"/>
              <w:jc w:val="center"/>
              <w:rPr>
                <w:ins w:id="320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21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1135.8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091374" w14:textId="77777777" w:rsidR="00911D99" w:rsidRPr="002272EA" w:rsidRDefault="00911D99" w:rsidP="005E3572">
            <w:pPr>
              <w:spacing w:after="0"/>
              <w:jc w:val="center"/>
              <w:rPr>
                <w:ins w:id="322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23" w:author="SoftBank T.Narita" w:date="2024-11-05T09:49:00Z"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1025.8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C3C1A10" w14:textId="77777777" w:rsidR="00911D99" w:rsidRPr="002272EA" w:rsidRDefault="00911D99" w:rsidP="005E3572">
            <w:pPr>
              <w:spacing w:after="0"/>
              <w:jc w:val="center"/>
              <w:rPr>
                <w:ins w:id="324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25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4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6</w:t>
              </w:r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1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5.8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C0B840" w14:textId="77777777" w:rsidR="00911D99" w:rsidRPr="002272EA" w:rsidRDefault="00911D99" w:rsidP="005E3572">
            <w:pPr>
              <w:spacing w:after="0"/>
              <w:jc w:val="center"/>
              <w:rPr>
                <w:ins w:id="326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27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4725.8</w:t>
              </w:r>
            </w:ins>
          </w:p>
        </w:tc>
      </w:tr>
      <w:tr w:rsidR="00911D99" w:rsidRPr="006312BD" w14:paraId="56BB243A" w14:textId="77777777" w:rsidTr="005E3572">
        <w:trPr>
          <w:ins w:id="328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5BA60" w14:textId="77777777" w:rsidR="00911D99" w:rsidRPr="002272EA" w:rsidRDefault="00911D99" w:rsidP="005E3572">
            <w:pPr>
              <w:spacing w:after="0"/>
              <w:rPr>
                <w:ins w:id="329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30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F9BBDB4" w14:textId="77777777" w:rsidR="00911D99" w:rsidRPr="002272EA" w:rsidRDefault="00911D99" w:rsidP="005E3572">
            <w:pPr>
              <w:spacing w:after="0"/>
              <w:jc w:val="center"/>
              <w:rPr>
                <w:ins w:id="331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32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–1*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C99182" w14:textId="77777777" w:rsidR="00911D99" w:rsidRPr="002272EA" w:rsidRDefault="00911D99" w:rsidP="005E3572">
            <w:pPr>
              <w:spacing w:after="0"/>
              <w:jc w:val="center"/>
              <w:rPr>
                <w:ins w:id="333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34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3E01075" w14:textId="77777777" w:rsidR="00911D99" w:rsidRPr="002272EA" w:rsidRDefault="00911D99" w:rsidP="005E3572">
            <w:pPr>
              <w:spacing w:after="0"/>
              <w:jc w:val="center"/>
              <w:rPr>
                <w:ins w:id="335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36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5E3FF04" w14:textId="77777777" w:rsidR="00911D99" w:rsidRPr="002272EA" w:rsidRDefault="00911D99" w:rsidP="005E3572">
            <w:pPr>
              <w:spacing w:after="0"/>
              <w:jc w:val="center"/>
              <w:rPr>
                <w:ins w:id="337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38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1*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11D99" w:rsidRPr="006312BD" w14:paraId="6C42A23E" w14:textId="77777777" w:rsidTr="005E3572">
        <w:trPr>
          <w:ins w:id="339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69B4DD" w14:textId="77777777" w:rsidR="00911D99" w:rsidRPr="002272EA" w:rsidRDefault="00911D99" w:rsidP="005E3572">
            <w:pPr>
              <w:spacing w:after="0"/>
              <w:rPr>
                <w:ins w:id="340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41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464C5C6D" w14:textId="77777777" w:rsidR="00911D99" w:rsidRPr="002272EA" w:rsidRDefault="00911D99" w:rsidP="005E3572">
            <w:pPr>
              <w:spacing w:after="0"/>
              <w:jc w:val="center"/>
              <w:rPr>
                <w:ins w:id="342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43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1192.1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A8288C7" w14:textId="77777777" w:rsidR="00911D99" w:rsidRPr="002272EA" w:rsidRDefault="00911D99" w:rsidP="005E3572">
            <w:pPr>
              <w:spacing w:after="0"/>
              <w:jc w:val="center"/>
              <w:rPr>
                <w:ins w:id="344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45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1317.1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CC6298F" w14:textId="77777777" w:rsidR="00911D99" w:rsidRPr="002272EA" w:rsidRDefault="00911D99" w:rsidP="005E3572">
            <w:pPr>
              <w:spacing w:after="0"/>
              <w:jc w:val="center"/>
              <w:rPr>
                <w:ins w:id="346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47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3368.7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935491C" w14:textId="77777777" w:rsidR="00911D99" w:rsidRPr="002272EA" w:rsidRDefault="00911D99" w:rsidP="005E3572">
            <w:pPr>
              <w:spacing w:after="0"/>
              <w:jc w:val="center"/>
              <w:rPr>
                <w:ins w:id="348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49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3463.7</w:t>
              </w:r>
            </w:ins>
          </w:p>
        </w:tc>
      </w:tr>
      <w:tr w:rsidR="00911D99" w:rsidRPr="006312BD" w14:paraId="23594511" w14:textId="77777777" w:rsidTr="005E3572">
        <w:trPr>
          <w:ins w:id="350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71404" w14:textId="77777777" w:rsidR="00911D99" w:rsidRPr="002272EA" w:rsidRDefault="00911D99" w:rsidP="005E3572">
            <w:pPr>
              <w:spacing w:after="0"/>
              <w:rPr>
                <w:ins w:id="351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52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4th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A7C215" w14:textId="77777777" w:rsidR="00911D99" w:rsidRPr="002272EA" w:rsidRDefault="00911D99" w:rsidP="005E3572">
            <w:pPr>
              <w:spacing w:after="0"/>
              <w:jc w:val="center"/>
              <w:rPr>
                <w:ins w:id="353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54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4CD774C" w14:textId="77777777" w:rsidR="00911D99" w:rsidRPr="002272EA" w:rsidRDefault="00911D99" w:rsidP="005E3572">
            <w:pPr>
              <w:spacing w:after="0"/>
              <w:jc w:val="center"/>
              <w:rPr>
                <w:ins w:id="355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56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+1* 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666605" w14:textId="77777777" w:rsidR="00911D99" w:rsidRPr="002272EA" w:rsidRDefault="00911D99" w:rsidP="005E3572">
            <w:pPr>
              <w:spacing w:after="0"/>
              <w:jc w:val="center"/>
              <w:rPr>
                <w:ins w:id="357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58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8648543" w14:textId="77777777" w:rsidR="00911D99" w:rsidRPr="002272EA" w:rsidRDefault="00911D99" w:rsidP="005E3572">
            <w:pPr>
              <w:spacing w:after="0"/>
              <w:jc w:val="center"/>
              <w:rPr>
                <w:ins w:id="359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60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+ 1*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11D99" w:rsidRPr="006312BD" w14:paraId="50D69A5A" w14:textId="77777777" w:rsidTr="005E3572">
        <w:trPr>
          <w:ins w:id="361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BB5BF8" w14:textId="77777777" w:rsidR="00911D99" w:rsidRPr="002272EA" w:rsidRDefault="00911D99" w:rsidP="005E3572">
            <w:pPr>
              <w:spacing w:after="0"/>
              <w:rPr>
                <w:ins w:id="362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63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58C3F4CF" w14:textId="77777777" w:rsidR="00911D99" w:rsidRPr="002272EA" w:rsidRDefault="00911D99" w:rsidP="005E3572">
            <w:pPr>
              <w:spacing w:after="0"/>
              <w:jc w:val="center"/>
              <w:rPr>
                <w:ins w:id="364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65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4067.9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93A07B" w14:textId="77777777" w:rsidR="00911D99" w:rsidRPr="002272EA" w:rsidRDefault="00911D99" w:rsidP="005E3572">
            <w:pPr>
              <w:spacing w:after="0"/>
              <w:jc w:val="center"/>
              <w:rPr>
                <w:ins w:id="366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67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4192.9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80957A" w14:textId="77777777" w:rsidR="00911D99" w:rsidRPr="002272EA" w:rsidRDefault="00911D99" w:rsidP="005E3572">
            <w:pPr>
              <w:spacing w:after="0"/>
              <w:jc w:val="center"/>
              <w:rPr>
                <w:ins w:id="368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69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5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163.7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F360D4" w14:textId="77777777" w:rsidR="00911D99" w:rsidRPr="002272EA" w:rsidRDefault="00911D99" w:rsidP="005E3572">
            <w:pPr>
              <w:spacing w:after="0"/>
              <w:jc w:val="center"/>
              <w:rPr>
                <w:ins w:id="370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71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5258.7</w:t>
              </w:r>
            </w:ins>
          </w:p>
        </w:tc>
      </w:tr>
      <w:tr w:rsidR="00911D99" w:rsidRPr="006312BD" w14:paraId="365DD452" w14:textId="77777777" w:rsidTr="005E3572">
        <w:trPr>
          <w:ins w:id="372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EC59C4" w14:textId="77777777" w:rsidR="00911D99" w:rsidRPr="002272EA" w:rsidRDefault="00911D99" w:rsidP="005E3572">
            <w:pPr>
              <w:spacing w:after="0"/>
              <w:rPr>
                <w:ins w:id="373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74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3CA3B3" w14:textId="77777777" w:rsidR="00911D99" w:rsidRPr="002272EA" w:rsidRDefault="00911D99" w:rsidP="005E3572">
            <w:pPr>
              <w:spacing w:after="0"/>
              <w:jc w:val="center"/>
              <w:rPr>
                <w:ins w:id="375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76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A60C84C" w14:textId="77777777" w:rsidR="00911D99" w:rsidRPr="002272EA" w:rsidRDefault="00911D99" w:rsidP="005E3572">
            <w:pPr>
              <w:spacing w:after="0"/>
              <w:jc w:val="center"/>
              <w:rPr>
                <w:ins w:id="377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78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F0BCEA" w14:textId="77777777" w:rsidR="00911D99" w:rsidRPr="002272EA" w:rsidRDefault="00911D99" w:rsidP="005E3572">
            <w:pPr>
              <w:spacing w:after="0"/>
              <w:jc w:val="center"/>
              <w:rPr>
                <w:ins w:id="379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80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8C246A" w14:textId="77777777" w:rsidR="00911D99" w:rsidRPr="002272EA" w:rsidRDefault="00911D99" w:rsidP="005E3572">
            <w:pPr>
              <w:spacing w:after="0"/>
              <w:jc w:val="center"/>
              <w:rPr>
                <w:ins w:id="381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82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11D99" w:rsidRPr="006312BD" w14:paraId="59CD791F" w14:textId="77777777" w:rsidTr="005E3572">
        <w:trPr>
          <w:ins w:id="383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8A71126" w14:textId="77777777" w:rsidR="00911D99" w:rsidRPr="002272EA" w:rsidRDefault="00911D99" w:rsidP="005E3572">
            <w:pPr>
              <w:spacing w:after="0"/>
              <w:rPr>
                <w:ins w:id="384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85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C49C3F5" w14:textId="77777777" w:rsidR="00911D99" w:rsidRPr="00305190" w:rsidRDefault="00911D99" w:rsidP="005E3572">
            <w:pPr>
              <w:spacing w:after="0"/>
              <w:jc w:val="center"/>
              <w:rPr>
                <w:ins w:id="386" w:author="SoftBank T.Narita" w:date="2024-11-05T09:49:00Z"/>
                <w:rFonts w:asciiTheme="minorBidi" w:hAnsiTheme="minorBidi" w:cstheme="minorBidi"/>
                <w:color w:val="0D0D0D"/>
                <w:sz w:val="16"/>
                <w:szCs w:val="16"/>
                <w:lang w:val="fi-FI" w:eastAsia="fi-FI"/>
              </w:rPr>
            </w:pPr>
            <w:ins w:id="387" w:author="SoftBank T.Narita" w:date="2024-11-05T09:49:00Z">
              <w:r w:rsidRPr="00305190">
                <w:rPr>
                  <w:rFonts w:asciiTheme="minorBidi" w:hAnsiTheme="minorBidi" w:cstheme="minorBidi"/>
                  <w:color w:val="0D0D0D"/>
                  <w:sz w:val="16"/>
                  <w:szCs w:val="16"/>
                  <w:lang w:val="fi-FI"/>
                </w:rPr>
                <w:t>4911.6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EF7016" w14:textId="77777777" w:rsidR="00911D99" w:rsidRPr="00E91522" w:rsidRDefault="00911D99" w:rsidP="005E3572">
            <w:pPr>
              <w:spacing w:after="0"/>
              <w:jc w:val="center"/>
              <w:rPr>
                <w:ins w:id="388" w:author="SoftBank T.Narita" w:date="2024-11-05T09:49:00Z"/>
                <w:rFonts w:asciiTheme="minorBidi" w:hAnsiTheme="minorBidi" w:cstheme="minorBidi"/>
                <w:color w:val="0D0D0D"/>
                <w:sz w:val="16"/>
                <w:szCs w:val="16"/>
                <w:lang w:val="fi-FI" w:eastAsia="fi-FI"/>
              </w:rPr>
            </w:pPr>
            <w:ins w:id="389" w:author="SoftBank T.Narita" w:date="2024-11-05T09:49:00Z">
              <w:r w:rsidRPr="00E91522">
                <w:rPr>
                  <w:rFonts w:asciiTheme="minorBidi" w:hAnsiTheme="minorBidi" w:cstheme="minorBidi"/>
                  <w:color w:val="0D0D0D"/>
                  <w:sz w:val="16"/>
                  <w:szCs w:val="16"/>
                  <w:lang w:val="fi-FI"/>
                </w:rPr>
                <w:t>4796.6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0ABCCEA" w14:textId="77777777" w:rsidR="00911D99" w:rsidRPr="002272EA" w:rsidRDefault="00911D99" w:rsidP="005E3572">
            <w:pPr>
              <w:spacing w:after="0"/>
              <w:jc w:val="center"/>
              <w:rPr>
                <w:ins w:id="390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91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2332.1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E10D71" w14:textId="77777777" w:rsidR="00911D99" w:rsidRPr="002272EA" w:rsidRDefault="00911D99" w:rsidP="005E3572">
            <w:pPr>
              <w:spacing w:after="0"/>
              <w:jc w:val="center"/>
              <w:rPr>
                <w:ins w:id="392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393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2072.1</w:t>
              </w:r>
            </w:ins>
          </w:p>
        </w:tc>
      </w:tr>
      <w:tr w:rsidR="00911D99" w:rsidRPr="006312BD" w14:paraId="55662570" w14:textId="77777777" w:rsidTr="005E3572">
        <w:trPr>
          <w:ins w:id="394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C88A2" w14:textId="77777777" w:rsidR="00911D99" w:rsidRPr="002272EA" w:rsidRDefault="00911D99" w:rsidP="005E3572">
            <w:pPr>
              <w:spacing w:after="0"/>
              <w:rPr>
                <w:ins w:id="395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396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80277B0" w14:textId="77777777" w:rsidR="00911D99" w:rsidRPr="002272EA" w:rsidRDefault="00911D99" w:rsidP="005E3572">
            <w:pPr>
              <w:spacing w:after="0"/>
              <w:jc w:val="center"/>
              <w:rPr>
                <w:ins w:id="397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398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1B63D54" w14:textId="77777777" w:rsidR="00911D99" w:rsidRPr="002272EA" w:rsidRDefault="00911D99" w:rsidP="005E3572">
            <w:pPr>
              <w:spacing w:after="0"/>
              <w:jc w:val="center"/>
              <w:rPr>
                <w:ins w:id="399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00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5BA7AB" w14:textId="77777777" w:rsidR="00911D99" w:rsidRPr="002272EA" w:rsidRDefault="00911D99" w:rsidP="005E3572">
            <w:pPr>
              <w:spacing w:after="0"/>
              <w:jc w:val="center"/>
              <w:rPr>
                <w:ins w:id="401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02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23C1109" w14:textId="77777777" w:rsidR="00911D99" w:rsidRPr="002272EA" w:rsidRDefault="00911D99" w:rsidP="005E3572">
            <w:pPr>
              <w:spacing w:after="0"/>
              <w:jc w:val="center"/>
              <w:rPr>
                <w:ins w:id="403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04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+ 4*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11D99" w:rsidRPr="006312BD" w14:paraId="6DE29831" w14:textId="77777777" w:rsidTr="005E3572">
        <w:trPr>
          <w:ins w:id="405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7291C" w14:textId="77777777" w:rsidR="00911D99" w:rsidRPr="002272EA" w:rsidRDefault="00911D99" w:rsidP="005E3572">
            <w:pPr>
              <w:spacing w:after="0"/>
              <w:rPr>
                <w:ins w:id="406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07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6FB0E578" w14:textId="77777777" w:rsidR="00911D99" w:rsidRPr="002272EA" w:rsidRDefault="00911D99" w:rsidP="005E3572">
            <w:pPr>
              <w:spacing w:after="0"/>
              <w:jc w:val="center"/>
              <w:rPr>
                <w:ins w:id="408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09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6591.6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6025AD" w14:textId="77777777" w:rsidR="00911D99" w:rsidRPr="002272EA" w:rsidRDefault="00911D99" w:rsidP="005E3572">
            <w:pPr>
              <w:spacing w:after="0"/>
              <w:jc w:val="center"/>
              <w:rPr>
                <w:ins w:id="410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11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6706.6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33924C11" w14:textId="77777777" w:rsidR="00911D99" w:rsidRPr="002272EA" w:rsidRDefault="00911D99" w:rsidP="005E3572">
            <w:pPr>
              <w:spacing w:after="0"/>
              <w:jc w:val="center"/>
              <w:rPr>
                <w:ins w:id="412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13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4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947.9</w:t>
              </w:r>
            </w:ins>
          </w:p>
        </w:tc>
        <w:tc>
          <w:tcPr>
            <w:tcW w:w="80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7D0983" w14:textId="77777777" w:rsidR="00911D99" w:rsidRPr="002272EA" w:rsidRDefault="00911D99" w:rsidP="005E3572">
            <w:pPr>
              <w:spacing w:after="0"/>
              <w:jc w:val="center"/>
              <w:rPr>
                <w:ins w:id="414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15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5107.9</w:t>
              </w:r>
            </w:ins>
          </w:p>
        </w:tc>
      </w:tr>
      <w:tr w:rsidR="00911D99" w:rsidRPr="006312BD" w14:paraId="1C93D749" w14:textId="77777777" w:rsidTr="005E3572">
        <w:trPr>
          <w:ins w:id="416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F57315" w14:textId="77777777" w:rsidR="00911D99" w:rsidRPr="002272EA" w:rsidRDefault="00911D99" w:rsidP="005E3572">
            <w:pPr>
              <w:spacing w:after="0"/>
              <w:rPr>
                <w:ins w:id="417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18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4CBA07" w14:textId="77777777" w:rsidR="00911D99" w:rsidRPr="002272EA" w:rsidRDefault="00911D99" w:rsidP="005E3572">
            <w:pPr>
              <w:spacing w:after="0"/>
              <w:jc w:val="center"/>
              <w:rPr>
                <w:ins w:id="419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20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98990BB" w14:textId="77777777" w:rsidR="00911D99" w:rsidRPr="002272EA" w:rsidRDefault="00911D99" w:rsidP="005E3572">
            <w:pPr>
              <w:spacing w:after="0"/>
              <w:jc w:val="center"/>
              <w:rPr>
                <w:ins w:id="421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22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D824F3E" w14:textId="77777777" w:rsidR="00911D99" w:rsidRPr="002272EA" w:rsidRDefault="00911D99" w:rsidP="005E3572">
            <w:pPr>
              <w:spacing w:after="0"/>
              <w:jc w:val="center"/>
              <w:rPr>
                <w:ins w:id="423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24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26DA5B" w14:textId="77777777" w:rsidR="00911D99" w:rsidRPr="002272EA" w:rsidRDefault="00911D99" w:rsidP="005E3572">
            <w:pPr>
              <w:spacing w:after="0"/>
              <w:jc w:val="center"/>
              <w:rPr>
                <w:ins w:id="425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26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–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11D99" w:rsidRPr="006312BD" w14:paraId="2CCEF9DA" w14:textId="77777777" w:rsidTr="005E3572">
        <w:trPr>
          <w:ins w:id="427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B6D984" w14:textId="77777777" w:rsidR="00911D99" w:rsidRPr="002272EA" w:rsidRDefault="00911D99" w:rsidP="005E3572">
            <w:pPr>
              <w:spacing w:after="0"/>
              <w:rPr>
                <w:ins w:id="428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29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77C3A086" w14:textId="77777777" w:rsidR="00911D99" w:rsidRPr="002272EA" w:rsidRDefault="00911D99" w:rsidP="005E3572">
            <w:pPr>
              <w:spacing w:after="0"/>
              <w:jc w:val="center"/>
              <w:rPr>
                <w:ins w:id="430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31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2583.7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6F23363" w14:textId="77777777" w:rsidR="00911D99" w:rsidRPr="002272EA" w:rsidRDefault="00911D99" w:rsidP="005E3572">
            <w:pPr>
              <w:spacing w:after="0"/>
              <w:jc w:val="center"/>
              <w:rPr>
                <w:ins w:id="432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33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2453.7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4AA1670" w14:textId="77777777" w:rsidR="00911D99" w:rsidRPr="002272EA" w:rsidRDefault="00911D99" w:rsidP="005E3572">
            <w:pPr>
              <w:spacing w:after="0"/>
              <w:jc w:val="center"/>
              <w:rPr>
                <w:ins w:id="434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35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1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10.8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2B8660" w14:textId="77777777" w:rsidR="00911D99" w:rsidRPr="002272EA" w:rsidRDefault="00911D99" w:rsidP="005E3572">
            <w:pPr>
              <w:spacing w:after="0"/>
              <w:jc w:val="center"/>
              <w:rPr>
                <w:ins w:id="436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37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255.8</w:t>
              </w:r>
            </w:ins>
          </w:p>
        </w:tc>
      </w:tr>
      <w:tr w:rsidR="00911D99" w:rsidRPr="006312BD" w14:paraId="44DECFFC" w14:textId="77777777" w:rsidTr="005E3572">
        <w:trPr>
          <w:ins w:id="438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53E61B" w14:textId="77777777" w:rsidR="00911D99" w:rsidRPr="002272EA" w:rsidRDefault="00911D99" w:rsidP="005E3572">
            <w:pPr>
              <w:spacing w:after="0"/>
              <w:rPr>
                <w:ins w:id="439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en-US" w:eastAsia="fi-FI"/>
              </w:rPr>
            </w:pPr>
            <w:ins w:id="440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en-US" w:eastAsia="fi-FI"/>
                </w:rPr>
                <w:t>Two-tone 5th order IMD products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AF5F57" w14:textId="77777777" w:rsidR="00911D99" w:rsidRPr="002272EA" w:rsidRDefault="00911D99" w:rsidP="005E3572">
            <w:pPr>
              <w:spacing w:after="0"/>
              <w:jc w:val="center"/>
              <w:rPr>
                <w:ins w:id="441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42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8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E97C05" w14:textId="77777777" w:rsidR="00911D99" w:rsidRPr="002272EA" w:rsidRDefault="00911D99" w:rsidP="005E3572">
            <w:pPr>
              <w:spacing w:after="0"/>
              <w:jc w:val="center"/>
              <w:rPr>
                <w:ins w:id="443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44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E47CFEB" w14:textId="77777777" w:rsidR="00911D99" w:rsidRPr="002272EA" w:rsidRDefault="00911D99" w:rsidP="005E3572">
            <w:pPr>
              <w:spacing w:after="0"/>
              <w:jc w:val="center"/>
              <w:rPr>
                <w:ins w:id="445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46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fx_low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0026D6" w14:textId="77777777" w:rsidR="00911D99" w:rsidRPr="002272EA" w:rsidRDefault="00911D99" w:rsidP="005E3572">
            <w:pPr>
              <w:spacing w:after="0"/>
              <w:jc w:val="center"/>
              <w:rPr>
                <w:ins w:id="447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48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|2*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fy_high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 xml:space="preserve"> + 3*</w:t>
              </w:r>
              <w:proofErr w:type="spellStart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fx_high</w:t>
              </w:r>
              <w:proofErr w:type="spellEnd"/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|</w:t>
              </w:r>
            </w:ins>
          </w:p>
        </w:tc>
      </w:tr>
      <w:tr w:rsidR="00911D99" w:rsidRPr="006312BD" w14:paraId="47713E68" w14:textId="77777777" w:rsidTr="005E3572">
        <w:trPr>
          <w:ins w:id="449" w:author="SoftBank T.Narita" w:date="2024-11-05T09:49:00Z"/>
        </w:trPr>
        <w:tc>
          <w:tcPr>
            <w:tcW w:w="154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DDD422" w14:textId="77777777" w:rsidR="00911D99" w:rsidRPr="002272EA" w:rsidRDefault="00911D99" w:rsidP="005E3572">
            <w:pPr>
              <w:spacing w:after="0"/>
              <w:rPr>
                <w:ins w:id="450" w:author="SoftBank T.Narita" w:date="2024-11-05T09:49:00Z"/>
                <w:rFonts w:asciiTheme="minorBidi" w:hAnsiTheme="minorBidi" w:cstheme="minorBidi"/>
                <w:color w:val="000000"/>
                <w:sz w:val="16"/>
                <w:szCs w:val="16"/>
                <w:lang w:val="fi-FI" w:eastAsia="fi-FI"/>
              </w:rPr>
            </w:pPr>
            <w:ins w:id="451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  <w:lang w:val="fi-FI" w:eastAsia="fi-FI"/>
                </w:rPr>
                <w:t>IMD frequency limits (MHz)</w:t>
              </w:r>
            </w:ins>
          </w:p>
        </w:tc>
        <w:tc>
          <w:tcPr>
            <w:tcW w:w="81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14:paraId="031FF12D" w14:textId="77777777" w:rsidR="00911D99" w:rsidRPr="002272EA" w:rsidRDefault="00911D99" w:rsidP="005E3572">
            <w:pPr>
              <w:spacing w:after="0"/>
              <w:jc w:val="center"/>
              <w:rPr>
                <w:ins w:id="452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53" w:author="SoftBank T.Narita" w:date="2024-11-05T09:49:00Z">
              <w:r>
                <w:rPr>
                  <w:rFonts w:asciiTheme="minorBidi" w:hAnsiTheme="minorBidi" w:cstheme="minorBidi"/>
                  <w:bCs/>
                  <w:color w:val="000000"/>
                  <w:sz w:val="16"/>
                  <w:szCs w:val="16"/>
                  <w:lang w:val="fi-FI"/>
                </w:rPr>
                <w:t>6043.7</w:t>
              </w:r>
            </w:ins>
          </w:p>
        </w:tc>
        <w:tc>
          <w:tcPr>
            <w:tcW w:w="885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B73F022" w14:textId="77777777" w:rsidR="00911D99" w:rsidRPr="002272EA" w:rsidRDefault="00911D99" w:rsidP="005E3572">
            <w:pPr>
              <w:spacing w:after="0"/>
              <w:jc w:val="center"/>
              <w:rPr>
                <w:ins w:id="454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55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6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173.7</w:t>
              </w:r>
            </w:ins>
          </w:p>
        </w:tc>
        <w:tc>
          <w:tcPr>
            <w:tcW w:w="9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9D04FAD" w14:textId="77777777" w:rsidR="00911D99" w:rsidRPr="002272EA" w:rsidRDefault="00911D99" w:rsidP="005E3572">
            <w:pPr>
              <w:spacing w:after="0"/>
              <w:jc w:val="center"/>
              <w:rPr>
                <w:ins w:id="456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57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5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495.8</w:t>
              </w:r>
            </w:ins>
          </w:p>
        </w:tc>
        <w:tc>
          <w:tcPr>
            <w:tcW w:w="8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78D6BE7" w14:textId="77777777" w:rsidR="00911D99" w:rsidRPr="002272EA" w:rsidRDefault="00911D99" w:rsidP="005E3572">
            <w:pPr>
              <w:spacing w:after="0"/>
              <w:jc w:val="center"/>
              <w:rPr>
                <w:ins w:id="458" w:author="SoftBank T.Narita" w:date="2024-11-05T09:49:00Z"/>
                <w:rFonts w:asciiTheme="minorBidi" w:hAnsiTheme="minorBidi" w:cstheme="minorBidi"/>
                <w:bCs/>
                <w:color w:val="000000"/>
                <w:sz w:val="16"/>
                <w:szCs w:val="16"/>
                <w:lang w:val="fi-FI" w:eastAsia="fi-FI"/>
              </w:rPr>
            </w:pPr>
            <w:ins w:id="459" w:author="SoftBank T.Narita" w:date="2024-11-05T09:49:00Z">
              <w:r w:rsidRPr="002272EA"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5</w:t>
              </w:r>
              <w:r>
                <w:rPr>
                  <w:rFonts w:asciiTheme="minorBidi" w:hAnsiTheme="minorBidi" w:cstheme="minorBidi"/>
                  <w:color w:val="000000"/>
                  <w:sz w:val="16"/>
                  <w:szCs w:val="16"/>
                </w:rPr>
                <w:t>640.8</w:t>
              </w:r>
            </w:ins>
          </w:p>
        </w:tc>
      </w:tr>
    </w:tbl>
    <w:p w14:paraId="5E73EC2E" w14:textId="77777777" w:rsidR="00911D99" w:rsidRDefault="00911D99" w:rsidP="00911D99">
      <w:pPr>
        <w:pStyle w:val="TH"/>
        <w:rPr>
          <w:ins w:id="460" w:author="SoftBank T.Narita" w:date="2024-11-05T09:49:00Z"/>
          <w:lang w:eastAsia="ja-JP"/>
        </w:rPr>
      </w:pPr>
    </w:p>
    <w:p w14:paraId="203876BB" w14:textId="77777777" w:rsidR="00911D99" w:rsidRDefault="00911D99" w:rsidP="00911D99">
      <w:pPr>
        <w:rPr>
          <w:ins w:id="461" w:author="SoftBank T.Narita" w:date="2024-11-05T09:49:00Z"/>
        </w:rPr>
      </w:pPr>
      <w:ins w:id="462" w:author="SoftBank T.Narita" w:date="2024-11-05T09:49:00Z">
        <w:r>
          <w:t>Based on Table 5.4.x.2-1, own Rx impact of the 3</w:t>
        </w:r>
        <w:r w:rsidRPr="00E91522">
          <w:rPr>
            <w:vertAlign w:val="superscript"/>
          </w:rPr>
          <w:t>rd</w:t>
        </w:r>
        <w:r>
          <w:t xml:space="preserve"> band is the followings:</w:t>
        </w:r>
      </w:ins>
    </w:p>
    <w:p w14:paraId="312FAB7E" w14:textId="77777777" w:rsidR="00911D99" w:rsidRDefault="00911D99" w:rsidP="00911D99">
      <w:pPr>
        <w:rPr>
          <w:ins w:id="463" w:author="SoftBank T.Narita" w:date="2024-11-05T09:49:00Z"/>
        </w:rPr>
      </w:pPr>
      <w:ins w:id="464" w:author="SoftBank T.Narita" w:date="2024-11-05T09:49:00Z">
        <w:r>
          <w:t>- 5</w:t>
        </w:r>
        <w:r w:rsidRPr="00E91522">
          <w:rPr>
            <w:vertAlign w:val="superscript"/>
          </w:rPr>
          <w:t>th</w:t>
        </w:r>
        <w:r>
          <w:t xml:space="preserve"> order IMD products generated by band 8 and band 11 uplink may fall into own Rx of band 1.</w:t>
        </w:r>
      </w:ins>
    </w:p>
    <w:p w14:paraId="0CD2C629" w14:textId="77777777" w:rsidR="00911D99" w:rsidRPr="00FD767C" w:rsidRDefault="00911D99" w:rsidP="00911D99">
      <w:pPr>
        <w:rPr>
          <w:ins w:id="465" w:author="SoftBank T.Narita" w:date="2024-11-05T09:49:00Z"/>
        </w:rPr>
      </w:pPr>
    </w:p>
    <w:p w14:paraId="0D08CE04" w14:textId="77777777" w:rsidR="00911D99" w:rsidRPr="00E824C3" w:rsidRDefault="00911D99" w:rsidP="00911D99">
      <w:pPr>
        <w:pStyle w:val="4"/>
        <w:rPr>
          <w:ins w:id="466" w:author="SoftBank T.Narita" w:date="2024-11-05T09:49:00Z"/>
          <w:rFonts w:ascii="Calibri" w:hAnsi="Calibri"/>
          <w:szCs w:val="22"/>
          <w:lang w:eastAsia="zh-CN"/>
        </w:rPr>
      </w:pPr>
      <w:bookmarkStart w:id="467" w:name="_Toc173248084"/>
      <w:ins w:id="468" w:author="SoftBank T.Narita" w:date="2024-11-05T09:49:00Z">
        <w:r>
          <w:t>5.</w:t>
        </w:r>
        <w:proofErr w:type="gramStart"/>
        <w:r>
          <w:t>4.x.</w:t>
        </w:r>
        <w:proofErr w:type="gramEnd"/>
        <w: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 w:rsidRPr="00725D82">
          <w:t xml:space="preserve"> values</w:t>
        </w:r>
        <w:bookmarkEnd w:id="467"/>
      </w:ins>
    </w:p>
    <w:p w14:paraId="25D42EFF" w14:textId="77777777" w:rsidR="00911D99" w:rsidRDefault="00911D99" w:rsidP="00911D99">
      <w:pPr>
        <w:rPr>
          <w:ins w:id="469" w:author="SoftBank T.Narita" w:date="2024-11-05T09:49:00Z"/>
          <w:lang w:val="en-US" w:eastAsia="ja-JP"/>
        </w:rPr>
      </w:pPr>
      <w:ins w:id="470" w:author="SoftBank T.Narita" w:date="2024-11-05T09:49:00Z">
        <w:r>
          <w:rPr>
            <w:rFonts w:hint="eastAsia"/>
            <w:lang w:val="en-US" w:eastAsia="ja-JP"/>
          </w:rPr>
          <w:t>Δ</w:t>
        </w:r>
        <w:r>
          <w:rPr>
            <w:lang w:val="en-US" w:eastAsia="ja-JP"/>
          </w:rPr>
          <w:t xml:space="preserve">TIB and </w:t>
        </w:r>
        <w:r>
          <w:rPr>
            <w:rFonts w:hint="eastAsia"/>
            <w:lang w:val="en-US" w:eastAsia="ja-JP"/>
          </w:rPr>
          <w:t>Δ</w:t>
        </w:r>
        <w:r>
          <w:rPr>
            <w:lang w:val="en-US" w:eastAsia="ja-JP"/>
          </w:rPr>
          <w:t>RIB values have already been specified in TS36.101.</w:t>
        </w:r>
      </w:ins>
    </w:p>
    <w:p w14:paraId="581BA14F" w14:textId="77777777" w:rsidR="00911D99" w:rsidRPr="00A5772F" w:rsidRDefault="00911D99" w:rsidP="00911D99">
      <w:pPr>
        <w:rPr>
          <w:ins w:id="471" w:author="SoftBank T.Narita" w:date="2024-11-05T09:49:00Z"/>
          <w:lang w:val="en-US" w:eastAsia="ja-JP"/>
        </w:rPr>
      </w:pPr>
      <w:proofErr w:type="gramStart"/>
      <w:ins w:id="472" w:author="SoftBank T.Narita" w:date="2024-11-05T09:49:00Z">
        <w:r>
          <w:rPr>
            <w:lang w:val="en-US" w:eastAsia="ja-JP"/>
          </w:rPr>
          <w:t>So</w:t>
        </w:r>
        <w:proofErr w:type="gramEnd"/>
        <w:r>
          <w:rPr>
            <w:lang w:val="en-US" w:eastAsia="ja-JP"/>
          </w:rPr>
          <w:t xml:space="preserve"> this section can be omitted.</w:t>
        </w:r>
      </w:ins>
    </w:p>
    <w:p w14:paraId="37084823" w14:textId="77777777" w:rsidR="00911D99" w:rsidRDefault="00911D99" w:rsidP="00911D99">
      <w:pPr>
        <w:jc w:val="both"/>
        <w:rPr>
          <w:ins w:id="473" w:author="SoftBank T.Narita" w:date="2024-11-05T09:49:00Z"/>
          <w:lang w:val="en-US" w:eastAsia="ja-JP"/>
        </w:rPr>
      </w:pPr>
    </w:p>
    <w:p w14:paraId="53C44AE5" w14:textId="77777777" w:rsidR="00911D99" w:rsidRPr="00E26F1F" w:rsidRDefault="00911D99" w:rsidP="00911D99">
      <w:pPr>
        <w:jc w:val="both"/>
        <w:rPr>
          <w:ins w:id="474" w:author="SoftBank T.Narita" w:date="2024-11-05T09:49:00Z"/>
          <w:lang w:val="en-US" w:eastAsia="ja-JP"/>
        </w:rPr>
      </w:pPr>
    </w:p>
    <w:p w14:paraId="2C7A076A" w14:textId="77777777" w:rsidR="00911D99" w:rsidRPr="00E824C3" w:rsidRDefault="00911D99" w:rsidP="00911D99">
      <w:pPr>
        <w:pStyle w:val="4"/>
        <w:rPr>
          <w:ins w:id="475" w:author="SoftBank T.Narita" w:date="2024-11-05T09:49:00Z"/>
          <w:rFonts w:ascii="Calibri" w:hAnsi="Calibri"/>
          <w:szCs w:val="22"/>
          <w:lang w:eastAsia="zh-CN"/>
        </w:rPr>
      </w:pPr>
      <w:bookmarkStart w:id="476" w:name="_Toc173248085"/>
      <w:ins w:id="477" w:author="SoftBank T.Narita" w:date="2024-11-05T09:49:00Z">
        <w:r>
          <w:lastRenderedPageBreak/>
          <w:t>5.</w:t>
        </w:r>
        <w:proofErr w:type="gramStart"/>
        <w:r>
          <w:t>4.x.</w:t>
        </w:r>
        <w:proofErr w:type="gramEnd"/>
        <w:r>
          <w:rPr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>REFSENS requirements</w:t>
        </w:r>
        <w:bookmarkEnd w:id="476"/>
      </w:ins>
    </w:p>
    <w:p w14:paraId="607B2747" w14:textId="77777777" w:rsidR="00911D99" w:rsidRDefault="00911D99" w:rsidP="00911D99">
      <w:pPr>
        <w:pStyle w:val="TH"/>
        <w:rPr>
          <w:ins w:id="478" w:author="SoftBank T.Narita" w:date="2024-11-05T09:49:00Z"/>
        </w:rPr>
      </w:pPr>
      <w:ins w:id="479" w:author="SoftBank T.Narita" w:date="2024-11-05T09:49:00Z">
        <w:r>
          <w:t xml:space="preserve">Table 5.4.x.4-1: 3DL/2UL </w:t>
        </w:r>
        <w:proofErr w:type="spellStart"/>
        <w:r>
          <w:t>interband</w:t>
        </w:r>
        <w:proofErr w:type="spellEnd"/>
        <w:r>
          <w:t xml:space="preserve"> Reference sensitivity QPSK P</w:t>
        </w:r>
        <w:r>
          <w:rPr>
            <w:vertAlign w:val="subscript"/>
          </w:rPr>
          <w:t>REFSENS</w:t>
        </w:r>
        <w:r>
          <w:t xml:space="preserve"> and uplink/downlink configurations</w:t>
        </w:r>
      </w:ins>
    </w:p>
    <w:tbl>
      <w:tblPr>
        <w:tblW w:w="96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9"/>
        <w:gridCol w:w="1396"/>
        <w:gridCol w:w="836"/>
        <w:gridCol w:w="914"/>
        <w:gridCol w:w="914"/>
        <w:gridCol w:w="914"/>
        <w:gridCol w:w="914"/>
        <w:gridCol w:w="616"/>
        <w:gridCol w:w="817"/>
        <w:gridCol w:w="820"/>
        <w:gridCol w:w="7"/>
      </w:tblGrid>
      <w:tr w:rsidR="00911D99" w14:paraId="7F1811A0" w14:textId="77777777" w:rsidTr="005E3572">
        <w:trPr>
          <w:trHeight w:val="20"/>
          <w:jc w:val="center"/>
          <w:ins w:id="480" w:author="SoftBank T.Narita" w:date="2024-11-05T09:49:00Z"/>
        </w:trPr>
        <w:tc>
          <w:tcPr>
            <w:tcW w:w="882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EAA5A" w14:textId="77777777" w:rsidR="00911D99" w:rsidRDefault="00911D99" w:rsidP="005E3572">
            <w:pPr>
              <w:pStyle w:val="TAH"/>
              <w:rPr>
                <w:ins w:id="481" w:author="SoftBank T.Narita" w:date="2024-11-05T09:49:00Z"/>
                <w:rFonts w:cs="Arial"/>
                <w:lang w:val="en-US"/>
              </w:rPr>
            </w:pPr>
            <w:ins w:id="482" w:author="SoftBank T.Narita" w:date="2024-11-05T09:49:00Z">
              <w:r>
                <w:rPr>
                  <w:rFonts w:cs="Arial"/>
                </w:rPr>
                <w:t>E-UTRA Band / Channel bandwidth / N</w:t>
              </w:r>
              <w:r>
                <w:rPr>
                  <w:rFonts w:cs="Arial"/>
                  <w:vertAlign w:val="subscript"/>
                </w:rPr>
                <w:t>RB</w:t>
              </w:r>
              <w:r>
                <w:rPr>
                  <w:rFonts w:cs="Arial"/>
                </w:rPr>
                <w:t xml:space="preserve"> / Duplex mode</w:t>
              </w:r>
            </w:ins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A3D8D" w14:textId="77777777" w:rsidR="00911D99" w:rsidRDefault="00911D99" w:rsidP="005E3572">
            <w:pPr>
              <w:pStyle w:val="TAH"/>
              <w:rPr>
                <w:ins w:id="483" w:author="SoftBank T.Narita" w:date="2024-11-05T09:49:00Z"/>
                <w:rFonts w:cs="Arial"/>
              </w:rPr>
            </w:pPr>
            <w:ins w:id="484" w:author="SoftBank T.Narita" w:date="2024-11-05T09:49:00Z">
              <w:r>
                <w:rPr>
                  <w:rFonts w:cs="Arial"/>
                </w:rPr>
                <w:t>Source of IMD</w:t>
              </w:r>
            </w:ins>
          </w:p>
        </w:tc>
      </w:tr>
      <w:tr w:rsidR="00911D99" w14:paraId="7C7A413A" w14:textId="77777777" w:rsidTr="005E3572">
        <w:trPr>
          <w:gridAfter w:val="1"/>
          <w:wAfter w:w="7" w:type="dxa"/>
          <w:trHeight w:val="648"/>
          <w:jc w:val="center"/>
          <w:ins w:id="485" w:author="SoftBank T.Narita" w:date="2024-11-05T09:49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92B4C" w14:textId="77777777" w:rsidR="00911D99" w:rsidRDefault="00911D99" w:rsidP="005E3572">
            <w:pPr>
              <w:pStyle w:val="TAH"/>
              <w:rPr>
                <w:ins w:id="486" w:author="SoftBank T.Narita" w:date="2024-11-05T09:49:00Z"/>
                <w:rFonts w:cs="Arial"/>
              </w:rPr>
            </w:pPr>
            <w:ins w:id="487" w:author="SoftBank T.Narita" w:date="2024-11-05T09:49:00Z">
              <w:r>
                <w:rPr>
                  <w:rFonts w:cs="Arial"/>
                </w:rPr>
                <w:t>EUTRA CA</w:t>
              </w:r>
            </w:ins>
          </w:p>
          <w:p w14:paraId="32AEEC56" w14:textId="77777777" w:rsidR="00911D99" w:rsidRDefault="00911D99" w:rsidP="005E3572">
            <w:pPr>
              <w:pStyle w:val="TAH"/>
              <w:rPr>
                <w:ins w:id="488" w:author="SoftBank T.Narita" w:date="2024-11-05T09:49:00Z"/>
                <w:rFonts w:cs="Arial"/>
              </w:rPr>
            </w:pPr>
            <w:ins w:id="489" w:author="SoftBank T.Narita" w:date="2024-11-05T09:49:00Z">
              <w:r>
                <w:rPr>
                  <w:rFonts w:cs="Arial"/>
                </w:rPr>
                <w:t>Configuration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5E07" w14:textId="77777777" w:rsidR="00911D99" w:rsidRDefault="00911D99" w:rsidP="005E3572">
            <w:pPr>
              <w:pStyle w:val="TAH"/>
              <w:rPr>
                <w:ins w:id="490" w:author="SoftBank T.Narita" w:date="2024-11-05T09:49:00Z"/>
                <w:rFonts w:cs="Arial"/>
              </w:rPr>
            </w:pPr>
            <w:ins w:id="491" w:author="SoftBank T.Narita" w:date="2024-11-05T09:49:00Z">
              <w:r>
                <w:rPr>
                  <w:rFonts w:cs="Arial"/>
                </w:rPr>
                <w:t>Uplink CA Configuration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FD3AFD" w14:textId="77777777" w:rsidR="00911D99" w:rsidRDefault="00911D99" w:rsidP="005E3572">
            <w:pPr>
              <w:pStyle w:val="TAH"/>
              <w:rPr>
                <w:ins w:id="492" w:author="SoftBank T.Narita" w:date="2024-11-05T09:49:00Z"/>
                <w:rFonts w:cs="Arial"/>
              </w:rPr>
            </w:pPr>
            <w:ins w:id="493" w:author="SoftBank T.Narita" w:date="2024-11-05T09:49:00Z">
              <w:r>
                <w:rPr>
                  <w:rFonts w:cs="Arial"/>
                </w:rPr>
                <w:t>EUTRA band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CCCE8" w14:textId="77777777" w:rsidR="00911D99" w:rsidRDefault="00911D99" w:rsidP="005E3572">
            <w:pPr>
              <w:pStyle w:val="TAH"/>
              <w:rPr>
                <w:ins w:id="494" w:author="SoftBank T.Narita" w:date="2024-11-05T09:49:00Z"/>
                <w:rFonts w:cs="Arial"/>
              </w:rPr>
            </w:pPr>
            <w:ins w:id="495" w:author="SoftBank T.Narita" w:date="2024-11-05T09:49:00Z">
              <w:r>
                <w:rPr>
                  <w:rFonts w:cs="Arial"/>
                </w:rPr>
                <w:t>UL F</w:t>
              </w:r>
              <w:r>
                <w:rPr>
                  <w:rFonts w:cs="Arial"/>
                  <w:vertAlign w:val="subscript"/>
                </w:rPr>
                <w:t>c</w:t>
              </w:r>
              <w:r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br/>
                <w:t>(MHz)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DC7AE" w14:textId="77777777" w:rsidR="00911D99" w:rsidRDefault="00911D99" w:rsidP="005E3572">
            <w:pPr>
              <w:pStyle w:val="TAH"/>
              <w:rPr>
                <w:ins w:id="496" w:author="SoftBank T.Narita" w:date="2024-11-05T09:49:00Z"/>
                <w:rFonts w:cs="Arial"/>
              </w:rPr>
            </w:pPr>
            <w:ins w:id="497" w:author="SoftBank T.Narita" w:date="2024-11-05T09:49:00Z">
              <w:r>
                <w:rPr>
                  <w:rFonts w:cs="Arial"/>
                </w:rPr>
                <w:t xml:space="preserve">UL/DL BW </w:t>
              </w:r>
              <w:r>
                <w:rPr>
                  <w:rFonts w:cs="Arial"/>
                </w:rPr>
                <w:br/>
                <w:t>(MHz)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25187" w14:textId="77777777" w:rsidR="00911D99" w:rsidRDefault="00911D99" w:rsidP="005E3572">
            <w:pPr>
              <w:pStyle w:val="TAH"/>
              <w:rPr>
                <w:ins w:id="498" w:author="SoftBank T.Narita" w:date="2024-11-05T09:49:00Z"/>
                <w:rFonts w:cs="Arial"/>
              </w:rPr>
            </w:pPr>
            <w:ins w:id="499" w:author="SoftBank T.Narita" w:date="2024-11-05T09:49:00Z">
              <w:r>
                <w:rPr>
                  <w:rFonts w:cs="Arial"/>
                </w:rPr>
                <w:t xml:space="preserve">UL </w:t>
              </w:r>
              <w:r>
                <w:rPr>
                  <w:rFonts w:cs="Arial"/>
                </w:rPr>
                <w:br/>
                <w:t>C</w:t>
              </w:r>
              <w:r>
                <w:rPr>
                  <w:rFonts w:cs="Arial"/>
                  <w:vertAlign w:val="subscript"/>
                </w:rPr>
                <w:t>LRB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E706C" w14:textId="77777777" w:rsidR="00911D99" w:rsidRDefault="00911D99" w:rsidP="005E3572">
            <w:pPr>
              <w:pStyle w:val="TAH"/>
              <w:rPr>
                <w:ins w:id="500" w:author="SoftBank T.Narita" w:date="2024-11-05T09:49:00Z"/>
                <w:rFonts w:cs="Arial"/>
              </w:rPr>
            </w:pPr>
            <w:ins w:id="501" w:author="SoftBank T.Narita" w:date="2024-11-05T09:49:00Z">
              <w:r>
                <w:rPr>
                  <w:rFonts w:cs="Arial"/>
                </w:rPr>
                <w:t>DL F</w:t>
              </w:r>
              <w:r>
                <w:rPr>
                  <w:rFonts w:cs="Arial"/>
                  <w:vertAlign w:val="subscript"/>
                </w:rPr>
                <w:t>c</w:t>
              </w:r>
              <w:r>
                <w:rPr>
                  <w:rFonts w:cs="Arial"/>
                </w:rPr>
                <w:t xml:space="preserve"> (MHz)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CAE8" w14:textId="77777777" w:rsidR="00911D99" w:rsidRDefault="00911D99" w:rsidP="005E3572">
            <w:pPr>
              <w:pStyle w:val="TAH"/>
              <w:rPr>
                <w:ins w:id="502" w:author="SoftBank T.Narita" w:date="2024-11-05T09:49:00Z"/>
                <w:rFonts w:cs="Arial"/>
              </w:rPr>
            </w:pPr>
            <w:ins w:id="503" w:author="SoftBank T.Narita" w:date="2024-11-05T09:49:00Z">
              <w:r>
                <w:rPr>
                  <w:rFonts w:cs="Arial"/>
                </w:rPr>
                <w:t xml:space="preserve">MSD </w:t>
              </w:r>
              <w:r>
                <w:rPr>
                  <w:rFonts w:cs="Arial"/>
                </w:rPr>
                <w:br/>
                <w:t>(dB)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400CB" w14:textId="77777777" w:rsidR="00911D99" w:rsidRDefault="00911D99" w:rsidP="005E3572">
            <w:pPr>
              <w:pStyle w:val="TAH"/>
              <w:rPr>
                <w:ins w:id="504" w:author="SoftBank T.Narita" w:date="2024-11-05T09:49:00Z"/>
                <w:rFonts w:cs="Arial"/>
              </w:rPr>
            </w:pPr>
            <w:ins w:id="505" w:author="SoftBank T.Narita" w:date="2024-11-05T09:49:00Z">
              <w:r>
                <w:rPr>
                  <w:rFonts w:cs="Arial"/>
                </w:rPr>
                <w:t>Duplex mode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F55C5" w14:textId="77777777" w:rsidR="00911D99" w:rsidRDefault="00911D99" w:rsidP="005E3572">
            <w:pPr>
              <w:spacing w:after="0"/>
              <w:rPr>
                <w:ins w:id="506" w:author="SoftBank T.Narita" w:date="2024-11-05T09:49:00Z"/>
                <w:rFonts w:ascii="Arial" w:eastAsiaTheme="minorHAnsi" w:hAnsi="Arial" w:cs="Arial"/>
                <w:b/>
                <w:sz w:val="18"/>
                <w:szCs w:val="22"/>
              </w:rPr>
            </w:pPr>
          </w:p>
        </w:tc>
      </w:tr>
      <w:tr w:rsidR="00911D99" w14:paraId="2650AA0D" w14:textId="77777777" w:rsidTr="005E3572">
        <w:trPr>
          <w:gridAfter w:val="1"/>
          <w:wAfter w:w="7" w:type="dxa"/>
          <w:trHeight w:val="113"/>
          <w:jc w:val="center"/>
          <w:ins w:id="507" w:author="SoftBank T.Narita" w:date="2024-11-05T09:49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54607" w14:textId="77777777" w:rsidR="00911D99" w:rsidRPr="00821FB4" w:rsidRDefault="00911D99" w:rsidP="005E3572">
            <w:pPr>
              <w:pStyle w:val="TAC"/>
              <w:rPr>
                <w:ins w:id="508" w:author="SoftBank T.Narita" w:date="2024-11-05T09:49:00Z"/>
                <w:rFonts w:cs="Arial"/>
                <w:bCs/>
                <w:szCs w:val="18"/>
                <w:lang w:val="en-US"/>
              </w:rPr>
            </w:pPr>
            <w:ins w:id="509" w:author="SoftBank T.Narita" w:date="2024-11-05T09:49:00Z">
              <w:r w:rsidRPr="00821FB4">
                <w:rPr>
                  <w:rFonts w:cs="Arial"/>
                  <w:bCs/>
                  <w:szCs w:val="18"/>
                </w:rPr>
                <w:t>CA_1</w:t>
              </w:r>
              <w:r w:rsidRPr="00821FB4">
                <w:rPr>
                  <w:rFonts w:cs="Arial"/>
                  <w:bCs/>
                  <w:szCs w:val="18"/>
                  <w:lang w:val="en-US"/>
                </w:rPr>
                <w:t>A-8A-11A</w:t>
              </w:r>
            </w:ins>
          </w:p>
          <w:p w14:paraId="25FC7367" w14:textId="77777777" w:rsidR="00911D99" w:rsidRPr="00821FB4" w:rsidRDefault="00911D99" w:rsidP="005E3572">
            <w:pPr>
              <w:pStyle w:val="TAC"/>
              <w:rPr>
                <w:ins w:id="510" w:author="SoftBank T.Narita" w:date="2024-11-05T09:49:00Z"/>
                <w:rFonts w:cs="Arial"/>
                <w:bCs/>
              </w:rPr>
            </w:pPr>
            <w:ins w:id="511" w:author="SoftBank T.Narita" w:date="2024-11-05T09:49:00Z">
              <w:r w:rsidRPr="00821FB4">
                <w:rPr>
                  <w:rFonts w:cs="Arial"/>
                  <w:bCs/>
                </w:rPr>
                <w:t>CA_1A-8B-11A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E40FCE" w14:textId="77777777" w:rsidR="00911D99" w:rsidRPr="00821FB4" w:rsidRDefault="00911D99" w:rsidP="005E3572">
            <w:pPr>
              <w:pStyle w:val="TAC"/>
              <w:rPr>
                <w:ins w:id="512" w:author="SoftBank T.Narita" w:date="2024-11-05T09:49:00Z"/>
                <w:rFonts w:cs="Arial"/>
                <w:bCs/>
                <w:szCs w:val="18"/>
              </w:rPr>
            </w:pPr>
            <w:ins w:id="513" w:author="SoftBank T.Narita" w:date="2024-11-05T09:49:00Z">
              <w:r w:rsidRPr="00821FB4">
                <w:rPr>
                  <w:rFonts w:cs="Arial"/>
                  <w:bCs/>
                  <w:szCs w:val="18"/>
                </w:rPr>
                <w:t>CA_8A-11A</w:t>
              </w:r>
            </w:ins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F466D" w14:textId="77777777" w:rsidR="00911D99" w:rsidRPr="00821FB4" w:rsidRDefault="00911D99" w:rsidP="005E3572">
            <w:pPr>
              <w:pStyle w:val="TAC"/>
              <w:rPr>
                <w:ins w:id="514" w:author="SoftBank T.Narita" w:date="2024-11-05T09:49:00Z"/>
                <w:rFonts w:cs="Arial"/>
                <w:bCs/>
              </w:rPr>
            </w:pPr>
            <w:ins w:id="515" w:author="SoftBank T.Narita" w:date="2024-11-05T09:49:00Z">
              <w:r w:rsidRPr="00821FB4">
                <w:rPr>
                  <w:rFonts w:cs="Arial"/>
                  <w:bCs/>
                </w:rPr>
                <w:t>1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7D8F5A" w14:textId="77777777" w:rsidR="00911D99" w:rsidRDefault="00911D99" w:rsidP="005E3572">
            <w:pPr>
              <w:pStyle w:val="TAC"/>
              <w:rPr>
                <w:ins w:id="516" w:author="SoftBank T.Narita" w:date="2024-11-05T09:49:00Z"/>
                <w:rFonts w:cs="Arial"/>
              </w:rPr>
            </w:pPr>
            <w:ins w:id="517" w:author="SoftBank T.Narita" w:date="2024-11-05T09:49:00Z">
              <w:r>
                <w:rPr>
                  <w:rFonts w:cs="Arial"/>
                </w:rPr>
                <w:t>1975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F13BAC" w14:textId="77777777" w:rsidR="00911D99" w:rsidRDefault="00911D99" w:rsidP="005E3572">
            <w:pPr>
              <w:pStyle w:val="TAC"/>
              <w:rPr>
                <w:ins w:id="518" w:author="SoftBank T.Narita" w:date="2024-11-05T09:49:00Z"/>
                <w:rFonts w:cs="Arial"/>
              </w:rPr>
            </w:pPr>
            <w:ins w:id="519" w:author="SoftBank T.Narita" w:date="2024-11-05T09:49:00Z">
              <w:r>
                <w:rPr>
                  <w:rFonts w:cs="Arial"/>
                  <w:lang w:eastAsia="zh-CN"/>
                </w:rPr>
                <w:t>5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8B165E" w14:textId="77777777" w:rsidR="00911D99" w:rsidRDefault="00911D99" w:rsidP="005E3572">
            <w:pPr>
              <w:pStyle w:val="TAC"/>
              <w:rPr>
                <w:ins w:id="520" w:author="SoftBank T.Narita" w:date="2024-11-05T09:49:00Z"/>
                <w:rFonts w:cs="Arial"/>
              </w:rPr>
            </w:pPr>
            <w:ins w:id="521" w:author="SoftBank T.Narita" w:date="2024-11-05T09:49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E5E8AB" w14:textId="77777777" w:rsidR="00911D99" w:rsidRDefault="00911D99" w:rsidP="005E3572">
            <w:pPr>
              <w:pStyle w:val="TAC"/>
              <w:rPr>
                <w:ins w:id="522" w:author="SoftBank T.Narita" w:date="2024-11-05T09:49:00Z"/>
                <w:rFonts w:cs="Arial"/>
              </w:rPr>
            </w:pPr>
            <w:ins w:id="523" w:author="SoftBank T.Narita" w:date="2024-11-05T09:49:00Z">
              <w:r>
                <w:rPr>
                  <w:rFonts w:cs="Arial"/>
                </w:rPr>
                <w:t>2120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BBDC4" w14:textId="77777777" w:rsidR="00911D99" w:rsidRDefault="00911D99" w:rsidP="005E3572">
            <w:pPr>
              <w:pStyle w:val="TAC"/>
              <w:rPr>
                <w:ins w:id="524" w:author="SoftBank T.Narita" w:date="2024-11-05T09:49:00Z"/>
                <w:rFonts w:cs="Arial"/>
              </w:rPr>
            </w:pPr>
            <w:ins w:id="525" w:author="SoftBank T.Narita" w:date="2024-11-05T09:49:00Z">
              <w:r>
                <w:rPr>
                  <w:rFonts w:cs="Arial"/>
                </w:rPr>
                <w:t>3.2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BD349" w14:textId="77777777" w:rsidR="00911D99" w:rsidRDefault="00911D99" w:rsidP="005E3572">
            <w:pPr>
              <w:pStyle w:val="TAC"/>
              <w:rPr>
                <w:ins w:id="526" w:author="SoftBank T.Narita" w:date="2024-11-05T09:49:00Z"/>
                <w:rFonts w:cs="Arial"/>
              </w:rPr>
            </w:pPr>
            <w:ins w:id="527" w:author="SoftBank T.Narita" w:date="2024-11-05T09:49:00Z">
              <w:r>
                <w:rPr>
                  <w:rFonts w:cs="Arial"/>
                  <w:lang w:eastAsia="zh-CN"/>
                </w:rPr>
                <w:t>FDD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54B25" w14:textId="77777777" w:rsidR="00911D99" w:rsidRDefault="00911D99" w:rsidP="005E3572">
            <w:pPr>
              <w:pStyle w:val="TAC"/>
              <w:rPr>
                <w:ins w:id="528" w:author="SoftBank T.Narita" w:date="2024-11-05T09:49:00Z"/>
                <w:rFonts w:cs="Arial"/>
              </w:rPr>
            </w:pPr>
            <w:ins w:id="529" w:author="SoftBank T.Narita" w:date="2024-11-05T09:49:00Z">
              <w:r>
                <w:rPr>
                  <w:rFonts w:cs="Arial"/>
                  <w:lang w:eastAsia="zh-CN"/>
                </w:rPr>
                <w:t>IMD5</w:t>
              </w:r>
            </w:ins>
          </w:p>
        </w:tc>
      </w:tr>
      <w:tr w:rsidR="00911D99" w14:paraId="53C41F30" w14:textId="77777777" w:rsidTr="005E3572">
        <w:trPr>
          <w:gridAfter w:val="1"/>
          <w:wAfter w:w="7" w:type="dxa"/>
          <w:trHeight w:val="20"/>
          <w:jc w:val="center"/>
          <w:ins w:id="530" w:author="SoftBank T.Narita" w:date="2024-11-05T09:49:00Z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885DE" w14:textId="77777777" w:rsidR="00911D99" w:rsidRPr="00821FB4" w:rsidRDefault="00911D99" w:rsidP="005E3572">
            <w:pPr>
              <w:spacing w:after="0"/>
              <w:rPr>
                <w:ins w:id="531" w:author="SoftBank T.Narita" w:date="2024-11-05T09:49:00Z"/>
                <w:rFonts w:ascii="Arial" w:eastAsiaTheme="minorHAnsi" w:hAnsi="Arial" w:cs="Arial"/>
                <w:bCs/>
                <w:sz w:val="18"/>
                <w:szCs w:val="22"/>
              </w:rPr>
            </w:pPr>
          </w:p>
        </w:tc>
        <w:tc>
          <w:tcPr>
            <w:tcW w:w="105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548AFD" w14:textId="77777777" w:rsidR="00911D99" w:rsidRPr="00821FB4" w:rsidRDefault="00911D99" w:rsidP="005E3572">
            <w:pPr>
              <w:pStyle w:val="TAC"/>
              <w:rPr>
                <w:ins w:id="532" w:author="SoftBank T.Narita" w:date="2024-11-05T09:49:00Z"/>
                <w:rFonts w:cs="Arial"/>
                <w:bCs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D09E" w14:textId="77777777" w:rsidR="00911D99" w:rsidRPr="00821FB4" w:rsidRDefault="00911D99" w:rsidP="005E3572">
            <w:pPr>
              <w:pStyle w:val="TAC"/>
              <w:rPr>
                <w:ins w:id="533" w:author="SoftBank T.Narita" w:date="2024-11-05T09:49:00Z"/>
                <w:rFonts w:cs="Arial"/>
                <w:bCs/>
                <w:szCs w:val="18"/>
              </w:rPr>
            </w:pPr>
            <w:ins w:id="534" w:author="SoftBank T.Narita" w:date="2024-11-05T09:49:00Z">
              <w:r w:rsidRPr="00821FB4">
                <w:rPr>
                  <w:rFonts w:cs="Arial"/>
                  <w:bCs/>
                  <w:szCs w:val="18"/>
                </w:rPr>
                <w:t>8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A42CE4" w14:textId="77777777" w:rsidR="00911D99" w:rsidRPr="00E26F1F" w:rsidRDefault="00911D99" w:rsidP="005E3572">
            <w:pPr>
              <w:pStyle w:val="TAC"/>
              <w:rPr>
                <w:ins w:id="535" w:author="SoftBank T.Narita" w:date="2024-11-05T09:49:00Z"/>
                <w:rFonts w:cs="Arial"/>
                <w:lang w:val="en-US" w:eastAsia="zh-CN"/>
              </w:rPr>
            </w:pPr>
            <w:ins w:id="536" w:author="SoftBank T.Narita" w:date="2024-11-05T09:49:00Z">
              <w:r>
                <w:rPr>
                  <w:rFonts w:cs="Arial"/>
                  <w:lang w:val="en-US" w:eastAsia="zh-CN"/>
                </w:rPr>
                <w:t>890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5B0B75" w14:textId="77777777" w:rsidR="00911D99" w:rsidRPr="00E26F1F" w:rsidRDefault="00911D99" w:rsidP="005E3572">
            <w:pPr>
              <w:pStyle w:val="TAC"/>
              <w:rPr>
                <w:ins w:id="537" w:author="SoftBank T.Narita" w:date="2024-11-05T09:49:00Z"/>
                <w:rFonts w:cs="Arial"/>
                <w:lang w:val="en-US" w:eastAsia="zh-CN"/>
              </w:rPr>
            </w:pPr>
            <w:ins w:id="538" w:author="SoftBank T.Narita" w:date="2024-11-05T09:49:00Z">
              <w:r>
                <w:rPr>
                  <w:rFonts w:cs="Arial"/>
                  <w:lang w:val="en-US" w:eastAsia="zh-CN"/>
                </w:rPr>
                <w:t>5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35F2C" w14:textId="77777777" w:rsidR="00911D99" w:rsidRPr="00E26F1F" w:rsidRDefault="00911D99" w:rsidP="005E3572">
            <w:pPr>
              <w:pStyle w:val="TAC"/>
              <w:rPr>
                <w:ins w:id="539" w:author="SoftBank T.Narita" w:date="2024-11-05T09:49:00Z"/>
                <w:rFonts w:cs="Arial"/>
                <w:lang w:val="en-US" w:eastAsia="zh-CN"/>
              </w:rPr>
            </w:pPr>
            <w:ins w:id="540" w:author="SoftBank T.Narita" w:date="2024-11-05T09:49:00Z">
              <w:r>
                <w:rPr>
                  <w:rFonts w:cs="Arial"/>
                  <w:lang w:val="en-US" w:eastAsia="zh-CN"/>
                </w:rPr>
                <w:t>25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6E265" w14:textId="77777777" w:rsidR="00911D99" w:rsidRPr="00E26F1F" w:rsidRDefault="00911D99" w:rsidP="005E3572">
            <w:pPr>
              <w:pStyle w:val="TAC"/>
              <w:rPr>
                <w:ins w:id="541" w:author="SoftBank T.Narita" w:date="2024-11-05T09:49:00Z"/>
                <w:rFonts w:cs="Arial"/>
                <w:lang w:val="en-US" w:eastAsia="zh-CN"/>
              </w:rPr>
            </w:pPr>
            <w:ins w:id="542" w:author="SoftBank T.Narita" w:date="2024-11-05T09:49:00Z">
              <w:r>
                <w:rPr>
                  <w:rFonts w:cs="Arial"/>
                  <w:lang w:val="en-US" w:eastAsia="zh-CN"/>
                </w:rPr>
                <w:t>905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F424" w14:textId="77777777" w:rsidR="00911D99" w:rsidRPr="00E26F1F" w:rsidRDefault="00911D99" w:rsidP="005E3572">
            <w:pPr>
              <w:pStyle w:val="TAC"/>
              <w:rPr>
                <w:ins w:id="543" w:author="SoftBank T.Narita" w:date="2024-11-05T09:49:00Z"/>
                <w:rFonts w:cs="Arial"/>
                <w:lang w:val="en-US" w:eastAsia="zh-CN"/>
              </w:rPr>
            </w:pPr>
            <w:ins w:id="544" w:author="SoftBank T.Narita" w:date="2024-11-05T09:49:00Z">
              <w:r>
                <w:rPr>
                  <w:rFonts w:cs="Arial"/>
                  <w:lang w:val="en-US" w:eastAsia="zh-CN"/>
                </w:rPr>
                <w:t>N/A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CC70" w14:textId="77777777" w:rsidR="00911D99" w:rsidRPr="00E26F1F" w:rsidRDefault="00911D99" w:rsidP="005E3572">
            <w:pPr>
              <w:spacing w:after="0"/>
              <w:jc w:val="center"/>
              <w:rPr>
                <w:ins w:id="545" w:author="SoftBank T.Narita" w:date="2024-11-05T09:49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546" w:author="SoftBank T.Narita" w:date="2024-11-05T09:49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FDD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C9D7" w14:textId="77777777" w:rsidR="00911D99" w:rsidRPr="00E26F1F" w:rsidRDefault="00911D99" w:rsidP="005E3572">
            <w:pPr>
              <w:pStyle w:val="TAC"/>
              <w:rPr>
                <w:ins w:id="547" w:author="SoftBank T.Narita" w:date="2024-11-05T09:49:00Z"/>
                <w:rFonts w:cs="Arial"/>
                <w:lang w:val="en-US" w:eastAsia="zh-CN"/>
              </w:rPr>
            </w:pPr>
            <w:ins w:id="548" w:author="SoftBank T.Narita" w:date="2024-11-05T09:49:00Z">
              <w:r>
                <w:rPr>
                  <w:rFonts w:cs="Arial"/>
                  <w:lang w:val="en-US" w:eastAsia="zh-CN"/>
                </w:rPr>
                <w:t>N/A</w:t>
              </w:r>
            </w:ins>
          </w:p>
        </w:tc>
      </w:tr>
      <w:tr w:rsidR="00911D99" w14:paraId="55C2C43B" w14:textId="77777777" w:rsidTr="005E3572">
        <w:trPr>
          <w:gridAfter w:val="1"/>
          <w:wAfter w:w="7" w:type="dxa"/>
          <w:trHeight w:val="20"/>
          <w:jc w:val="center"/>
          <w:ins w:id="549" w:author="SoftBank T.Narita" w:date="2024-11-05T09:49:00Z"/>
        </w:trPr>
        <w:tc>
          <w:tcPr>
            <w:tcW w:w="18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4570" w14:textId="77777777" w:rsidR="00911D99" w:rsidRPr="00821FB4" w:rsidRDefault="00911D99" w:rsidP="005E3572">
            <w:pPr>
              <w:spacing w:after="0"/>
              <w:rPr>
                <w:ins w:id="550" w:author="SoftBank T.Narita" w:date="2024-11-05T09:49:00Z"/>
                <w:rFonts w:ascii="Arial" w:eastAsiaTheme="minorHAnsi" w:hAnsi="Arial" w:cs="Arial"/>
                <w:bCs/>
                <w:sz w:val="18"/>
                <w:szCs w:val="22"/>
              </w:rPr>
            </w:pPr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9ABA" w14:textId="77777777" w:rsidR="00911D99" w:rsidRPr="00821FB4" w:rsidRDefault="00911D99" w:rsidP="005E3572">
            <w:pPr>
              <w:pStyle w:val="TAC"/>
              <w:rPr>
                <w:ins w:id="551" w:author="SoftBank T.Narita" w:date="2024-11-05T09:49:00Z"/>
                <w:rFonts w:cs="Arial"/>
                <w:bCs/>
                <w:szCs w:val="18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59E86" w14:textId="77777777" w:rsidR="00911D99" w:rsidRPr="00821FB4" w:rsidRDefault="00911D99" w:rsidP="005E3572">
            <w:pPr>
              <w:pStyle w:val="TAC"/>
              <w:rPr>
                <w:ins w:id="552" w:author="SoftBank T.Narita" w:date="2024-11-05T09:49:00Z"/>
                <w:rFonts w:cs="Arial"/>
                <w:bCs/>
              </w:rPr>
            </w:pPr>
            <w:ins w:id="553" w:author="SoftBank T.Narita" w:date="2024-11-05T09:49:00Z">
              <w:r w:rsidRPr="00821FB4">
                <w:rPr>
                  <w:rFonts w:cs="Arial"/>
                  <w:bCs/>
                </w:rPr>
                <w:t>11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4F430F" w14:textId="77777777" w:rsidR="00911D99" w:rsidRDefault="00911D99" w:rsidP="005E3572">
            <w:pPr>
              <w:pStyle w:val="TAC"/>
              <w:rPr>
                <w:ins w:id="554" w:author="SoftBank T.Narita" w:date="2024-11-05T09:49:00Z"/>
                <w:rFonts w:cs="Arial"/>
              </w:rPr>
            </w:pPr>
            <w:ins w:id="555" w:author="SoftBank T.Narita" w:date="2024-11-05T09:49:00Z">
              <w:r>
                <w:rPr>
                  <w:rFonts w:cs="Arial"/>
                </w:rPr>
                <w:t>1440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CC8220" w14:textId="77777777" w:rsidR="00911D99" w:rsidRDefault="00911D99" w:rsidP="005E3572">
            <w:pPr>
              <w:pStyle w:val="TAC"/>
              <w:rPr>
                <w:ins w:id="556" w:author="SoftBank T.Narita" w:date="2024-11-05T09:49:00Z"/>
                <w:rFonts w:cs="Arial"/>
              </w:rPr>
            </w:pPr>
            <w:ins w:id="557" w:author="SoftBank T.Narita" w:date="2024-11-05T09:49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A8B9C7" w14:textId="77777777" w:rsidR="00911D99" w:rsidRDefault="00911D99" w:rsidP="005E3572">
            <w:pPr>
              <w:pStyle w:val="TAC"/>
              <w:rPr>
                <w:ins w:id="558" w:author="SoftBank T.Narita" w:date="2024-11-05T09:49:00Z"/>
                <w:rFonts w:cs="Arial"/>
              </w:rPr>
            </w:pPr>
            <w:ins w:id="559" w:author="SoftBank T.Narita" w:date="2024-11-05T09:49:00Z">
              <w:r>
                <w:rPr>
                  <w:rFonts w:cs="Arial"/>
                </w:rPr>
                <w:t>25</w:t>
              </w:r>
            </w:ins>
          </w:p>
        </w:tc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EBCAF4" w14:textId="77777777" w:rsidR="00911D99" w:rsidRDefault="00911D99" w:rsidP="005E3572">
            <w:pPr>
              <w:pStyle w:val="TAC"/>
              <w:rPr>
                <w:ins w:id="560" w:author="SoftBank T.Narita" w:date="2024-11-05T09:49:00Z"/>
                <w:rFonts w:cs="Arial"/>
              </w:rPr>
            </w:pPr>
            <w:ins w:id="561" w:author="SoftBank T.Narita" w:date="2024-11-05T09:49:00Z">
              <w:r>
                <w:rPr>
                  <w:rFonts w:cs="Arial"/>
                </w:rPr>
                <w:t>1488</w:t>
              </w:r>
            </w:ins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5CD4E" w14:textId="77777777" w:rsidR="00911D99" w:rsidRDefault="00911D99" w:rsidP="005E3572">
            <w:pPr>
              <w:pStyle w:val="TAC"/>
              <w:rPr>
                <w:ins w:id="562" w:author="SoftBank T.Narita" w:date="2024-11-05T09:49:00Z"/>
                <w:rFonts w:cs="Arial"/>
              </w:rPr>
            </w:pPr>
            <w:ins w:id="563" w:author="SoftBank T.Narita" w:date="2024-11-05T09:49:00Z">
              <w:r>
                <w:rPr>
                  <w:rFonts w:cs="Arial"/>
                  <w:lang w:eastAsia="zh-CN"/>
                </w:rPr>
                <w:t>N/A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1FAF0" w14:textId="77777777" w:rsidR="00911D99" w:rsidRPr="00BB2182" w:rsidRDefault="00911D99" w:rsidP="005E3572">
            <w:pPr>
              <w:spacing w:after="0"/>
              <w:jc w:val="center"/>
              <w:rPr>
                <w:ins w:id="564" w:author="SoftBank T.Narita" w:date="2024-11-05T09:49:00Z"/>
                <w:rFonts w:ascii="Arial" w:eastAsiaTheme="minorHAnsi" w:hAnsi="Arial" w:cs="Arial"/>
                <w:sz w:val="18"/>
                <w:szCs w:val="18"/>
              </w:rPr>
            </w:pPr>
            <w:ins w:id="565" w:author="SoftBank T.Narita" w:date="2024-11-05T09:4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F</w:t>
              </w:r>
              <w:r w:rsidRPr="00327532">
                <w:rPr>
                  <w:rFonts w:ascii="Arial" w:hAnsi="Arial" w:cs="Arial"/>
                  <w:sz w:val="18"/>
                  <w:szCs w:val="18"/>
                  <w:lang w:eastAsia="zh-CN"/>
                </w:rPr>
                <w:t>DD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4753E" w14:textId="77777777" w:rsidR="00911D99" w:rsidRDefault="00911D99" w:rsidP="005E3572">
            <w:pPr>
              <w:pStyle w:val="TAC"/>
              <w:rPr>
                <w:ins w:id="566" w:author="SoftBank T.Narita" w:date="2024-11-05T09:49:00Z"/>
                <w:rFonts w:cs="Arial"/>
              </w:rPr>
            </w:pPr>
            <w:ins w:id="567" w:author="SoftBank T.Narita" w:date="2024-11-05T09:49:00Z">
              <w:r>
                <w:rPr>
                  <w:rFonts w:cs="Arial"/>
                  <w:lang w:eastAsia="zh-CN"/>
                </w:rPr>
                <w:t>N/A</w:t>
              </w:r>
            </w:ins>
          </w:p>
        </w:tc>
      </w:tr>
      <w:bookmarkEnd w:id="11"/>
    </w:tbl>
    <w:p w14:paraId="2BEEFD40" w14:textId="77777777" w:rsidR="00911D99" w:rsidRDefault="00911D99" w:rsidP="00911D99">
      <w:pPr>
        <w:rPr>
          <w:ins w:id="568" w:author="SoftBank T.Narita" w:date="2024-11-05T09:49:00Z"/>
          <w:lang w:val="en-US" w:eastAsia="ja-JP"/>
        </w:rPr>
      </w:pPr>
    </w:p>
    <w:p w14:paraId="13DAE0A9" w14:textId="77777777" w:rsidR="00911D99" w:rsidRDefault="00911D99" w:rsidP="00B77E19">
      <w:pP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</w:pPr>
    </w:p>
    <w:p w14:paraId="7ECF963D" w14:textId="4D74C5F3" w:rsidR="00534C80" w:rsidRPr="00EC6155" w:rsidRDefault="00534C80" w:rsidP="00B77E19">
      <w:pPr>
        <w:rPr>
          <w:lang w:val="en-US"/>
        </w:rPr>
      </w:pP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--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Unaffected parts omitted</w:t>
      </w:r>
      <w:r w:rsidRPr="00631868"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 xml:space="preserve"> </w:t>
      </w:r>
      <w:r>
        <w:rPr>
          <w:rFonts w:ascii="Arial" w:hAnsi="Arial" w:cs="Arial"/>
          <w:b/>
          <w:bCs/>
          <w:color w:val="0000FF"/>
          <w:sz w:val="32"/>
          <w:szCs w:val="32"/>
          <w:lang w:eastAsia="ja-JP"/>
        </w:rPr>
        <w:t>–</w:t>
      </w:r>
    </w:p>
    <w:p w14:paraId="4473CD08" w14:textId="77FE252B" w:rsidR="0077274D" w:rsidRPr="00B77E19" w:rsidRDefault="0077274D" w:rsidP="00B77E19">
      <w:pPr>
        <w:rPr>
          <w:rFonts w:ascii="Arial" w:hAnsi="Arial" w:cs="Arial"/>
          <w:b/>
          <w:bCs/>
          <w:color w:val="0000FF"/>
          <w:sz w:val="32"/>
          <w:szCs w:val="32"/>
        </w:rPr>
      </w:pPr>
      <w:r w:rsidRPr="00B77E19">
        <w:rPr>
          <w:rFonts w:ascii="Arial" w:hAnsi="Arial" w:cs="Arial"/>
          <w:b/>
          <w:bCs/>
          <w:color w:val="0000FF"/>
          <w:sz w:val="32"/>
          <w:szCs w:val="32"/>
        </w:rPr>
        <w:t>-- End of TP --</w:t>
      </w:r>
    </w:p>
    <w:sectPr w:rsidR="0077274D" w:rsidRPr="00B77E19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2AE987" w14:textId="77777777" w:rsidR="00A46174" w:rsidRDefault="00A46174" w:rsidP="0024785A">
      <w:pPr>
        <w:spacing w:after="0"/>
      </w:pPr>
      <w:r>
        <w:separator/>
      </w:r>
    </w:p>
  </w:endnote>
  <w:endnote w:type="continuationSeparator" w:id="0">
    <w:p w14:paraId="38518243" w14:textId="77777777" w:rsidR="00A46174" w:rsidRDefault="00A46174" w:rsidP="0024785A">
      <w:pPr>
        <w:spacing w:after="0"/>
      </w:pPr>
      <w:r>
        <w:continuationSeparator/>
      </w:r>
    </w:p>
  </w:endnote>
  <w:endnote w:type="continuationNotice" w:id="1">
    <w:p w14:paraId="3838FEC9" w14:textId="77777777" w:rsidR="00A46174" w:rsidRDefault="00A4617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661F8D" w14:textId="77777777" w:rsidR="00A46174" w:rsidRDefault="00A46174" w:rsidP="0024785A">
      <w:pPr>
        <w:spacing w:after="0"/>
      </w:pPr>
      <w:r>
        <w:separator/>
      </w:r>
    </w:p>
  </w:footnote>
  <w:footnote w:type="continuationSeparator" w:id="0">
    <w:p w14:paraId="26F6EF43" w14:textId="77777777" w:rsidR="00A46174" w:rsidRDefault="00A46174" w:rsidP="0024785A">
      <w:pPr>
        <w:spacing w:after="0"/>
      </w:pPr>
      <w:r>
        <w:continuationSeparator/>
      </w:r>
    </w:p>
  </w:footnote>
  <w:footnote w:type="continuationNotice" w:id="1">
    <w:p w14:paraId="0ACE6838" w14:textId="77777777" w:rsidR="00A46174" w:rsidRDefault="00A4617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D140672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1" w15:restartNumberingAfterBreak="0">
    <w:nsid w:val="FFFFFF80"/>
    <w:multiLevelType w:val="singleLevel"/>
    <w:tmpl w:val="D744E022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387C5C5A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7B98170C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19C610FC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20EA01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4C2E0E4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0FEB4A7C"/>
    <w:multiLevelType w:val="multilevel"/>
    <w:tmpl w:val="0FEB4A7C"/>
    <w:lvl w:ilvl="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0" w:firstLine="0"/>
      </w:pPr>
      <w:rPr>
        <w:rFonts w:ascii="Arial" w:hAnsi="Arial" w:cs="Times New Roman" w:hint="default"/>
        <w:b/>
        <w:bCs w:val="0"/>
        <w:i w:val="0"/>
        <w:iCs w:val="0"/>
        <w:smallCaps w:val="0"/>
        <w:strike w:val="0"/>
        <w:dstrike w:val="0"/>
        <w:vanish w:val="0"/>
        <w:webHidden w:val="0"/>
        <w:color w:val="D2232A"/>
        <w:spacing w:val="0"/>
        <w:position w:val="0"/>
        <w:sz w:val="2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314497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007666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803083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3482175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492256573">
    <w:abstractNumId w:val="7"/>
  </w:num>
  <w:num w:numId="6" w16cid:durableId="721052242">
    <w:abstractNumId w:val="6"/>
  </w:num>
  <w:num w:numId="7" w16cid:durableId="117571647">
    <w:abstractNumId w:val="4"/>
  </w:num>
  <w:num w:numId="8" w16cid:durableId="636029796">
    <w:abstractNumId w:val="3"/>
  </w:num>
  <w:num w:numId="9" w16cid:durableId="1361661790">
    <w:abstractNumId w:val="2"/>
  </w:num>
  <w:num w:numId="10" w16cid:durableId="1760441116">
    <w:abstractNumId w:val="1"/>
  </w:num>
  <w:num w:numId="11" w16cid:durableId="945968594">
    <w:abstractNumId w:val="5"/>
  </w:num>
  <w:num w:numId="12" w16cid:durableId="1760365914">
    <w:abstractNumId w:val="0"/>
  </w:num>
  <w:num w:numId="13" w16cid:durableId="1799837402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ftBank T.Narita">
    <w15:presenceInfo w15:providerId="None" w15:userId="SoftBank T.Nari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008AB"/>
    <w:rsid w:val="000017A7"/>
    <w:rsid w:val="000205A3"/>
    <w:rsid w:val="00024059"/>
    <w:rsid w:val="00030921"/>
    <w:rsid w:val="000358F0"/>
    <w:rsid w:val="00041D3E"/>
    <w:rsid w:val="00052355"/>
    <w:rsid w:val="000532AF"/>
    <w:rsid w:val="00054C46"/>
    <w:rsid w:val="00074D59"/>
    <w:rsid w:val="00083FF5"/>
    <w:rsid w:val="000A02D9"/>
    <w:rsid w:val="000A7DAE"/>
    <w:rsid w:val="000B1786"/>
    <w:rsid w:val="000B2897"/>
    <w:rsid w:val="000B4AD5"/>
    <w:rsid w:val="000B57BE"/>
    <w:rsid w:val="000C376A"/>
    <w:rsid w:val="000C6886"/>
    <w:rsid w:val="000D6DBD"/>
    <w:rsid w:val="000E0AB8"/>
    <w:rsid w:val="000F750F"/>
    <w:rsid w:val="001124C6"/>
    <w:rsid w:val="001133E3"/>
    <w:rsid w:val="00117092"/>
    <w:rsid w:val="001229D6"/>
    <w:rsid w:val="0012315B"/>
    <w:rsid w:val="00140C5C"/>
    <w:rsid w:val="00152389"/>
    <w:rsid w:val="00157553"/>
    <w:rsid w:val="00170AE7"/>
    <w:rsid w:val="00170B90"/>
    <w:rsid w:val="00176257"/>
    <w:rsid w:val="00190371"/>
    <w:rsid w:val="001909C1"/>
    <w:rsid w:val="00193999"/>
    <w:rsid w:val="001A723A"/>
    <w:rsid w:val="001B5148"/>
    <w:rsid w:val="001B53C0"/>
    <w:rsid w:val="001B778F"/>
    <w:rsid w:val="001C5913"/>
    <w:rsid w:val="001E70A7"/>
    <w:rsid w:val="001F384A"/>
    <w:rsid w:val="002021AA"/>
    <w:rsid w:val="00202DBA"/>
    <w:rsid w:val="002050AA"/>
    <w:rsid w:val="002272E3"/>
    <w:rsid w:val="0023574E"/>
    <w:rsid w:val="00242B75"/>
    <w:rsid w:val="0024785A"/>
    <w:rsid w:val="00255E0F"/>
    <w:rsid w:val="002612B0"/>
    <w:rsid w:val="00267536"/>
    <w:rsid w:val="00270F51"/>
    <w:rsid w:val="00277D02"/>
    <w:rsid w:val="00282808"/>
    <w:rsid w:val="0029520A"/>
    <w:rsid w:val="002B19D5"/>
    <w:rsid w:val="002B6056"/>
    <w:rsid w:val="002C070D"/>
    <w:rsid w:val="002E0DB9"/>
    <w:rsid w:val="002F09CF"/>
    <w:rsid w:val="002F11AB"/>
    <w:rsid w:val="002F14FB"/>
    <w:rsid w:val="00303E6E"/>
    <w:rsid w:val="00305190"/>
    <w:rsid w:val="003277A3"/>
    <w:rsid w:val="00332791"/>
    <w:rsid w:val="00332D10"/>
    <w:rsid w:val="00335A41"/>
    <w:rsid w:val="00343DB4"/>
    <w:rsid w:val="00346E24"/>
    <w:rsid w:val="00351E31"/>
    <w:rsid w:val="003535DD"/>
    <w:rsid w:val="0036620B"/>
    <w:rsid w:val="0036646A"/>
    <w:rsid w:val="0037563C"/>
    <w:rsid w:val="00375FD3"/>
    <w:rsid w:val="003817ED"/>
    <w:rsid w:val="00387956"/>
    <w:rsid w:val="00393DD3"/>
    <w:rsid w:val="003B12F2"/>
    <w:rsid w:val="003D44DB"/>
    <w:rsid w:val="003E78E2"/>
    <w:rsid w:val="003F3159"/>
    <w:rsid w:val="003F58AA"/>
    <w:rsid w:val="00412F9F"/>
    <w:rsid w:val="00440607"/>
    <w:rsid w:val="00444B52"/>
    <w:rsid w:val="00444E24"/>
    <w:rsid w:val="004508F6"/>
    <w:rsid w:val="0046158D"/>
    <w:rsid w:val="0046285D"/>
    <w:rsid w:val="00464ABA"/>
    <w:rsid w:val="00464FC2"/>
    <w:rsid w:val="0047047D"/>
    <w:rsid w:val="004727FB"/>
    <w:rsid w:val="004814B9"/>
    <w:rsid w:val="00483A61"/>
    <w:rsid w:val="004A5780"/>
    <w:rsid w:val="004B4A1A"/>
    <w:rsid w:val="004B5D2F"/>
    <w:rsid w:val="004C6D35"/>
    <w:rsid w:val="004D0FAA"/>
    <w:rsid w:val="004D1201"/>
    <w:rsid w:val="004D5C3E"/>
    <w:rsid w:val="004D704E"/>
    <w:rsid w:val="004E32DE"/>
    <w:rsid w:val="004F2CC1"/>
    <w:rsid w:val="00503C8B"/>
    <w:rsid w:val="00505606"/>
    <w:rsid w:val="00505796"/>
    <w:rsid w:val="005065C6"/>
    <w:rsid w:val="00522C79"/>
    <w:rsid w:val="00522D1C"/>
    <w:rsid w:val="00534C80"/>
    <w:rsid w:val="005358B3"/>
    <w:rsid w:val="005373D1"/>
    <w:rsid w:val="005413B5"/>
    <w:rsid w:val="00542C7D"/>
    <w:rsid w:val="005514DF"/>
    <w:rsid w:val="00551CE8"/>
    <w:rsid w:val="00554285"/>
    <w:rsid w:val="005607BC"/>
    <w:rsid w:val="005631DC"/>
    <w:rsid w:val="00565652"/>
    <w:rsid w:val="00574C4F"/>
    <w:rsid w:val="00587E62"/>
    <w:rsid w:val="005915C1"/>
    <w:rsid w:val="00591CAC"/>
    <w:rsid w:val="00593AA2"/>
    <w:rsid w:val="005A17D0"/>
    <w:rsid w:val="005A57AE"/>
    <w:rsid w:val="005A6E4E"/>
    <w:rsid w:val="005C7E2D"/>
    <w:rsid w:val="005D0748"/>
    <w:rsid w:val="005D0F9F"/>
    <w:rsid w:val="005D1970"/>
    <w:rsid w:val="005F2822"/>
    <w:rsid w:val="005F68EF"/>
    <w:rsid w:val="006067AB"/>
    <w:rsid w:val="006228B5"/>
    <w:rsid w:val="00631802"/>
    <w:rsid w:val="00633C11"/>
    <w:rsid w:val="00643DC7"/>
    <w:rsid w:val="00650477"/>
    <w:rsid w:val="00656479"/>
    <w:rsid w:val="00662569"/>
    <w:rsid w:val="00664AF5"/>
    <w:rsid w:val="00674B30"/>
    <w:rsid w:val="0067688C"/>
    <w:rsid w:val="00683305"/>
    <w:rsid w:val="0068568D"/>
    <w:rsid w:val="006A6A17"/>
    <w:rsid w:val="006B3020"/>
    <w:rsid w:val="006B7AD4"/>
    <w:rsid w:val="006F25DF"/>
    <w:rsid w:val="006F4546"/>
    <w:rsid w:val="006F48B7"/>
    <w:rsid w:val="00705F3E"/>
    <w:rsid w:val="00706401"/>
    <w:rsid w:val="007105A3"/>
    <w:rsid w:val="00723F2A"/>
    <w:rsid w:val="00730F4E"/>
    <w:rsid w:val="00732A02"/>
    <w:rsid w:val="00733E3A"/>
    <w:rsid w:val="00734922"/>
    <w:rsid w:val="007362FE"/>
    <w:rsid w:val="00741580"/>
    <w:rsid w:val="0074290D"/>
    <w:rsid w:val="00761569"/>
    <w:rsid w:val="00761937"/>
    <w:rsid w:val="0077274D"/>
    <w:rsid w:val="00782D04"/>
    <w:rsid w:val="007842B2"/>
    <w:rsid w:val="007961E5"/>
    <w:rsid w:val="007A1829"/>
    <w:rsid w:val="007B09C8"/>
    <w:rsid w:val="007C7E4C"/>
    <w:rsid w:val="007E02E3"/>
    <w:rsid w:val="007E70CA"/>
    <w:rsid w:val="007F5374"/>
    <w:rsid w:val="007F7708"/>
    <w:rsid w:val="00821487"/>
    <w:rsid w:val="0082169F"/>
    <w:rsid w:val="008217A1"/>
    <w:rsid w:val="00821FB4"/>
    <w:rsid w:val="00833C95"/>
    <w:rsid w:val="00840102"/>
    <w:rsid w:val="00840AA3"/>
    <w:rsid w:val="0084553F"/>
    <w:rsid w:val="008677D5"/>
    <w:rsid w:val="00874A60"/>
    <w:rsid w:val="00875DCD"/>
    <w:rsid w:val="00876988"/>
    <w:rsid w:val="008A27A3"/>
    <w:rsid w:val="008A29CF"/>
    <w:rsid w:val="008A616B"/>
    <w:rsid w:val="008B3922"/>
    <w:rsid w:val="008B72DE"/>
    <w:rsid w:val="008D0D8A"/>
    <w:rsid w:val="008D59B3"/>
    <w:rsid w:val="008E1751"/>
    <w:rsid w:val="008E2193"/>
    <w:rsid w:val="008E5087"/>
    <w:rsid w:val="008E7620"/>
    <w:rsid w:val="008F618D"/>
    <w:rsid w:val="00911D99"/>
    <w:rsid w:val="009128AF"/>
    <w:rsid w:val="00917BFB"/>
    <w:rsid w:val="00931512"/>
    <w:rsid w:val="009410A6"/>
    <w:rsid w:val="00946892"/>
    <w:rsid w:val="00961862"/>
    <w:rsid w:val="009853E0"/>
    <w:rsid w:val="009A319C"/>
    <w:rsid w:val="009C149D"/>
    <w:rsid w:val="009E1A8A"/>
    <w:rsid w:val="009E4C6E"/>
    <w:rsid w:val="009F47DC"/>
    <w:rsid w:val="009F5B2D"/>
    <w:rsid w:val="00A0747B"/>
    <w:rsid w:val="00A12D1E"/>
    <w:rsid w:val="00A17557"/>
    <w:rsid w:val="00A17839"/>
    <w:rsid w:val="00A24BD6"/>
    <w:rsid w:val="00A46174"/>
    <w:rsid w:val="00A505BA"/>
    <w:rsid w:val="00A51876"/>
    <w:rsid w:val="00A51E20"/>
    <w:rsid w:val="00A53C87"/>
    <w:rsid w:val="00A54329"/>
    <w:rsid w:val="00A56271"/>
    <w:rsid w:val="00A5772F"/>
    <w:rsid w:val="00A61083"/>
    <w:rsid w:val="00A6734B"/>
    <w:rsid w:val="00A72F7D"/>
    <w:rsid w:val="00A745BF"/>
    <w:rsid w:val="00A7525A"/>
    <w:rsid w:val="00A759E5"/>
    <w:rsid w:val="00A822D4"/>
    <w:rsid w:val="00A825A0"/>
    <w:rsid w:val="00A85FDF"/>
    <w:rsid w:val="00A87DE9"/>
    <w:rsid w:val="00AB658D"/>
    <w:rsid w:val="00AD1802"/>
    <w:rsid w:val="00AD3A93"/>
    <w:rsid w:val="00AD63B5"/>
    <w:rsid w:val="00AE23B6"/>
    <w:rsid w:val="00AF3773"/>
    <w:rsid w:val="00AF7647"/>
    <w:rsid w:val="00B026E9"/>
    <w:rsid w:val="00B04934"/>
    <w:rsid w:val="00B061BC"/>
    <w:rsid w:val="00B20EBB"/>
    <w:rsid w:val="00B219F1"/>
    <w:rsid w:val="00B247C5"/>
    <w:rsid w:val="00B25E3B"/>
    <w:rsid w:val="00B26ABD"/>
    <w:rsid w:val="00B35CBE"/>
    <w:rsid w:val="00B37DA3"/>
    <w:rsid w:val="00B43C31"/>
    <w:rsid w:val="00B44ECE"/>
    <w:rsid w:val="00B457CC"/>
    <w:rsid w:val="00B514A0"/>
    <w:rsid w:val="00B545F9"/>
    <w:rsid w:val="00B56EBC"/>
    <w:rsid w:val="00B606C4"/>
    <w:rsid w:val="00B77B76"/>
    <w:rsid w:val="00B77E19"/>
    <w:rsid w:val="00B819F7"/>
    <w:rsid w:val="00B81C45"/>
    <w:rsid w:val="00BA1A24"/>
    <w:rsid w:val="00BA1F3E"/>
    <w:rsid w:val="00BA52C2"/>
    <w:rsid w:val="00BB630C"/>
    <w:rsid w:val="00BF2880"/>
    <w:rsid w:val="00BF62BA"/>
    <w:rsid w:val="00C059A0"/>
    <w:rsid w:val="00C116D2"/>
    <w:rsid w:val="00C12149"/>
    <w:rsid w:val="00C15B81"/>
    <w:rsid w:val="00C214CC"/>
    <w:rsid w:val="00C35A25"/>
    <w:rsid w:val="00C36664"/>
    <w:rsid w:val="00C47864"/>
    <w:rsid w:val="00C54ACC"/>
    <w:rsid w:val="00C57852"/>
    <w:rsid w:val="00C60E51"/>
    <w:rsid w:val="00C66150"/>
    <w:rsid w:val="00CA1B62"/>
    <w:rsid w:val="00CC533F"/>
    <w:rsid w:val="00CC6159"/>
    <w:rsid w:val="00CD3870"/>
    <w:rsid w:val="00CD7D1F"/>
    <w:rsid w:val="00CE2A37"/>
    <w:rsid w:val="00CE5CAE"/>
    <w:rsid w:val="00D02ADF"/>
    <w:rsid w:val="00D03B4B"/>
    <w:rsid w:val="00D351B0"/>
    <w:rsid w:val="00D3765A"/>
    <w:rsid w:val="00D376CF"/>
    <w:rsid w:val="00D41813"/>
    <w:rsid w:val="00D4740B"/>
    <w:rsid w:val="00D50EB0"/>
    <w:rsid w:val="00D56EEB"/>
    <w:rsid w:val="00D57E68"/>
    <w:rsid w:val="00D7441B"/>
    <w:rsid w:val="00D8074D"/>
    <w:rsid w:val="00D93E0F"/>
    <w:rsid w:val="00D955F8"/>
    <w:rsid w:val="00D95AC9"/>
    <w:rsid w:val="00DA2276"/>
    <w:rsid w:val="00DB78B0"/>
    <w:rsid w:val="00DC023D"/>
    <w:rsid w:val="00DC42F4"/>
    <w:rsid w:val="00DC6A4A"/>
    <w:rsid w:val="00DD6244"/>
    <w:rsid w:val="00DE54E2"/>
    <w:rsid w:val="00DF26B2"/>
    <w:rsid w:val="00DF5B78"/>
    <w:rsid w:val="00E13F04"/>
    <w:rsid w:val="00E1484D"/>
    <w:rsid w:val="00E20D8A"/>
    <w:rsid w:val="00E25849"/>
    <w:rsid w:val="00E26F1F"/>
    <w:rsid w:val="00E30998"/>
    <w:rsid w:val="00E31E56"/>
    <w:rsid w:val="00E3536B"/>
    <w:rsid w:val="00E373F5"/>
    <w:rsid w:val="00E379E8"/>
    <w:rsid w:val="00E40CCC"/>
    <w:rsid w:val="00E43E9B"/>
    <w:rsid w:val="00E55B64"/>
    <w:rsid w:val="00E84AF5"/>
    <w:rsid w:val="00E91522"/>
    <w:rsid w:val="00E9610A"/>
    <w:rsid w:val="00E966FD"/>
    <w:rsid w:val="00EB2F1C"/>
    <w:rsid w:val="00EB62C0"/>
    <w:rsid w:val="00EC09B8"/>
    <w:rsid w:val="00EC0C36"/>
    <w:rsid w:val="00EC6155"/>
    <w:rsid w:val="00EE1C2C"/>
    <w:rsid w:val="00EE3888"/>
    <w:rsid w:val="00EE688C"/>
    <w:rsid w:val="00EE6AC7"/>
    <w:rsid w:val="00EF1BA6"/>
    <w:rsid w:val="00F123F7"/>
    <w:rsid w:val="00F16A20"/>
    <w:rsid w:val="00F30C4A"/>
    <w:rsid w:val="00F31898"/>
    <w:rsid w:val="00F65DC5"/>
    <w:rsid w:val="00F769E6"/>
    <w:rsid w:val="00F91B68"/>
    <w:rsid w:val="00FA3684"/>
    <w:rsid w:val="00FA6B53"/>
    <w:rsid w:val="00FB565D"/>
    <w:rsid w:val="00FC6762"/>
    <w:rsid w:val="00FC67FB"/>
    <w:rsid w:val="00FD188F"/>
    <w:rsid w:val="00FD5436"/>
    <w:rsid w:val="00FE234C"/>
    <w:rsid w:val="00FE45EE"/>
    <w:rsid w:val="00FE47CF"/>
    <w:rsid w:val="00FE7802"/>
    <w:rsid w:val="00FF02AB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BF1B47A"/>
  <w15:docId w15:val="{26E94317-901F-4901-BDD7-2C97CB698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1083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ＭＳ 明朝" w:hAnsi="Times New Roman" w:cs="Times New Roman"/>
      <w:sz w:val="20"/>
      <w:szCs w:val="20"/>
      <w:lang w:eastAsia="en-GB"/>
    </w:rPr>
  </w:style>
  <w:style w:type="paragraph" w:styleId="1">
    <w:name w:val="heading 1"/>
    <w:next w:val="a"/>
    <w:link w:val="10"/>
    <w:qFormat/>
    <w:rsid w:val="00A610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ＭＳ 明朝" w:hAnsi="Arial" w:cs="Times New Roman"/>
      <w:sz w:val="36"/>
      <w:szCs w:val="20"/>
      <w:lang w:eastAsia="en-GB"/>
    </w:rPr>
  </w:style>
  <w:style w:type="paragraph" w:styleId="2">
    <w:name w:val="heading 2"/>
    <w:basedOn w:val="1"/>
    <w:next w:val="a"/>
    <w:link w:val="20"/>
    <w:qFormat/>
    <w:rsid w:val="00A610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ading 3 Char1 Char,Heading 3 Char Char Char,Heading 3 Char1 Char Char Char,Heading 3 Char Char Char Char Char,Heading 3 Char Char1 Char,Heading 3 Char2 Char,l3,3,list 3,Head 3,1.1.1,3rd level,Hea"/>
    <w:basedOn w:val="2"/>
    <w:next w:val="a"/>
    <w:link w:val="30"/>
    <w:qFormat/>
    <w:rsid w:val="00A61083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3"/>
    <w:next w:val="a"/>
    <w:link w:val="40"/>
    <w:qFormat/>
    <w:rsid w:val="00A6108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A6108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A61083"/>
    <w:pPr>
      <w:outlineLvl w:val="5"/>
    </w:pPr>
  </w:style>
  <w:style w:type="paragraph" w:styleId="7">
    <w:name w:val="heading 7"/>
    <w:basedOn w:val="H6"/>
    <w:next w:val="a"/>
    <w:link w:val="70"/>
    <w:qFormat/>
    <w:rsid w:val="00A61083"/>
    <w:pPr>
      <w:outlineLvl w:val="6"/>
    </w:pPr>
  </w:style>
  <w:style w:type="paragraph" w:styleId="8">
    <w:name w:val="heading 8"/>
    <w:basedOn w:val="1"/>
    <w:next w:val="a"/>
    <w:link w:val="80"/>
    <w:qFormat/>
    <w:rsid w:val="00A61083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A6108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A61083"/>
    <w:rPr>
      <w:rFonts w:ascii="Arial" w:eastAsia="ＭＳ 明朝" w:hAnsi="Arial" w:cs="Times New Roman"/>
      <w:sz w:val="36"/>
      <w:szCs w:val="20"/>
      <w:lang w:eastAsia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a4"/>
    <w:rsid w:val="00A610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ＭＳ 明朝" w:hAnsi="Arial" w:cs="Times New Roman"/>
      <w:b/>
      <w:noProof/>
      <w:sz w:val="18"/>
      <w:szCs w:val="20"/>
      <w:lang w:eastAsia="en-GB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basedOn w:val="a0"/>
    <w:link w:val="a3"/>
    <w:rsid w:val="00A61083"/>
    <w:rPr>
      <w:rFonts w:ascii="Arial" w:eastAsia="ＭＳ 明朝" w:hAnsi="Arial" w:cs="Times New Roman"/>
      <w:b/>
      <w:noProof/>
      <w:sz w:val="18"/>
      <w:szCs w:val="20"/>
      <w:lang w:eastAsia="en-GB"/>
    </w:rPr>
  </w:style>
  <w:style w:type="character" w:customStyle="1" w:styleId="20">
    <w:name w:val="見出し 2 (文字)"/>
    <w:basedOn w:val="a0"/>
    <w:link w:val="2"/>
    <w:rsid w:val="00A61083"/>
    <w:rPr>
      <w:rFonts w:ascii="Arial" w:eastAsia="ＭＳ 明朝" w:hAnsi="Arial" w:cs="Times New Roman"/>
      <w:sz w:val="32"/>
      <w:szCs w:val="20"/>
      <w:lang w:eastAsia="en-GB"/>
    </w:rPr>
  </w:style>
  <w:style w:type="character" w:customStyle="1" w:styleId="30">
    <w:name w:val="見出し 3 (文字)"/>
    <w:aliases w:val="Underrubrik2 (文字),H3 (文字),h3 (文字),Memo Heading 3 (文字),no break (文字),0H (文字),Heading 3 Char1 Char (文字),Heading 3 Char Char Char (文字),Heading 3 Char1 Char Char Char (文字),Heading 3 Char Char Char Char Char (文字),Heading 3 Char Char1 Char (文字)"/>
    <w:basedOn w:val="a0"/>
    <w:link w:val="3"/>
    <w:rsid w:val="00A61083"/>
    <w:rPr>
      <w:rFonts w:ascii="Arial" w:eastAsia="ＭＳ 明朝" w:hAnsi="Arial" w:cs="Times New Roman"/>
      <w:sz w:val="28"/>
      <w:szCs w:val="20"/>
      <w:lang w:eastAsia="en-GB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"/>
    <w:rsid w:val="00A61083"/>
    <w:rPr>
      <w:rFonts w:ascii="Arial" w:eastAsia="ＭＳ 明朝" w:hAnsi="Arial" w:cs="Times New Roman"/>
      <w:sz w:val="24"/>
      <w:szCs w:val="20"/>
      <w:lang w:eastAsia="en-GB"/>
    </w:rPr>
  </w:style>
  <w:style w:type="paragraph" w:customStyle="1" w:styleId="TAH">
    <w:name w:val="TAH"/>
    <w:basedOn w:val="TAC"/>
    <w:link w:val="TAHCar"/>
    <w:qFormat/>
    <w:rsid w:val="00A61083"/>
    <w:rPr>
      <w:b/>
    </w:rPr>
  </w:style>
  <w:style w:type="paragraph" w:customStyle="1" w:styleId="TAC">
    <w:name w:val="TAC"/>
    <w:basedOn w:val="TAL"/>
    <w:link w:val="TACChar"/>
    <w:qFormat/>
    <w:rsid w:val="00A61083"/>
    <w:pPr>
      <w:jc w:val="center"/>
    </w:pPr>
  </w:style>
  <w:style w:type="paragraph" w:customStyle="1" w:styleId="TH">
    <w:name w:val="TH"/>
    <w:basedOn w:val="a"/>
    <w:link w:val="THChar"/>
    <w:qFormat/>
    <w:rsid w:val="00A610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A61083"/>
    <w:pPr>
      <w:ind w:left="851" w:hanging="851"/>
    </w:pPr>
  </w:style>
  <w:style w:type="paragraph" w:customStyle="1" w:styleId="Guidance">
    <w:name w:val="Guidance"/>
    <w:basedOn w:val="a"/>
    <w:link w:val="GuidanceChar"/>
    <w:qFormat/>
    <w:rsid w:val="00A61083"/>
    <w:rPr>
      <w:i/>
      <w:color w:val="0000FF"/>
    </w:rPr>
  </w:style>
  <w:style w:type="character" w:customStyle="1" w:styleId="THChar">
    <w:name w:val="TH Char"/>
    <w:link w:val="TH"/>
    <w:qFormat/>
    <w:rsid w:val="00A61083"/>
    <w:rPr>
      <w:rFonts w:ascii="Arial" w:eastAsia="ＭＳ 明朝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A61083"/>
    <w:rPr>
      <w:rFonts w:ascii="Arial" w:eastAsia="ＭＳ 明朝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A61083"/>
    <w:rPr>
      <w:rFonts w:ascii="Times New Roman" w:eastAsia="ＭＳ 明朝" w:hAnsi="Times New Roman" w:cs="Times New Roman"/>
      <w:i/>
      <w:color w:val="0000FF"/>
      <w:sz w:val="20"/>
      <w:szCs w:val="20"/>
      <w:lang w:eastAsia="en-GB"/>
    </w:rPr>
  </w:style>
  <w:style w:type="character" w:customStyle="1" w:styleId="TACChar">
    <w:name w:val="TAC Char"/>
    <w:link w:val="TAC"/>
    <w:qFormat/>
    <w:rsid w:val="00A61083"/>
    <w:rPr>
      <w:rFonts w:ascii="Arial" w:eastAsia="ＭＳ 明朝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A61083"/>
    <w:rPr>
      <w:rFonts w:ascii="Arial" w:eastAsia="ＭＳ 明朝" w:hAnsi="Arial" w:cs="Times New Roman"/>
      <w:sz w:val="18"/>
      <w:szCs w:val="20"/>
      <w:lang w:eastAsia="en-GB"/>
    </w:rPr>
  </w:style>
  <w:style w:type="paragraph" w:styleId="a5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,cap3"/>
    <w:basedOn w:val="a"/>
    <w:next w:val="a"/>
    <w:link w:val="a6"/>
    <w:uiPriority w:val="35"/>
    <w:qFormat/>
    <w:rsid w:val="00A61083"/>
    <w:pPr>
      <w:spacing w:before="120" w:after="120"/>
    </w:pPr>
    <w:rPr>
      <w:rFonts w:eastAsia="SimSun"/>
      <w:b/>
    </w:rPr>
  </w:style>
  <w:style w:type="paragraph" w:styleId="a7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a8">
    <w:name w:val="footer"/>
    <w:basedOn w:val="a3"/>
    <w:link w:val="a9"/>
    <w:rsid w:val="00A61083"/>
    <w:pPr>
      <w:jc w:val="center"/>
    </w:pPr>
    <w:rPr>
      <w:i/>
    </w:rPr>
  </w:style>
  <w:style w:type="character" w:customStyle="1" w:styleId="a9">
    <w:name w:val="フッター (文字)"/>
    <w:basedOn w:val="a0"/>
    <w:link w:val="a8"/>
    <w:rsid w:val="00A61083"/>
    <w:rPr>
      <w:rFonts w:ascii="Arial" w:eastAsia="ＭＳ 明朝" w:hAnsi="Arial" w:cs="Times New Roman"/>
      <w:b/>
      <w:i/>
      <w:noProof/>
      <w:sz w:val="18"/>
      <w:szCs w:val="20"/>
      <w:lang w:eastAsia="en-GB"/>
    </w:rPr>
  </w:style>
  <w:style w:type="character" w:customStyle="1" w:styleId="a6">
    <w:name w:val="図表番号 (文字)"/>
    <w:aliases w:val="cap (文字),Caption Char1 Char (文字),cap Char Char1 (文字),Caption Char Char1 Char (文字),cap Char2 Char (文字),Ca (文字),Caption Char C... (文字),cap1 (文字),cap2 (文字),cap11 (文字),Légende-figure (文字),Légende-figure Char (文字),Beschrifubg (文字),label (文字),C (文字)"/>
    <w:link w:val="a5"/>
    <w:uiPriority w:val="35"/>
    <w:qFormat/>
    <w:locked/>
    <w:rsid w:val="00A61083"/>
    <w:rPr>
      <w:rFonts w:ascii="Times New Roman" w:eastAsia="SimSun" w:hAnsi="Times New Roman" w:cs="Times New Roman"/>
      <w:b/>
      <w:sz w:val="20"/>
      <w:szCs w:val="20"/>
      <w:lang w:eastAsia="en-GB"/>
    </w:rPr>
  </w:style>
  <w:style w:type="paragraph" w:customStyle="1" w:styleId="TAL">
    <w:name w:val="TAL"/>
    <w:basedOn w:val="a"/>
    <w:link w:val="TALChar"/>
    <w:qFormat/>
    <w:rsid w:val="00A61083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61083"/>
    <w:rPr>
      <w:rFonts w:ascii="Arial" w:eastAsia="ＭＳ 明朝" w:hAnsi="Arial" w:cs="Times New Roman"/>
      <w:sz w:val="18"/>
      <w:szCs w:val="20"/>
      <w:lang w:eastAsia="en-GB"/>
    </w:rPr>
  </w:style>
  <w:style w:type="paragraph" w:customStyle="1" w:styleId="TAR">
    <w:name w:val="TAR"/>
    <w:basedOn w:val="TAL"/>
    <w:qFormat/>
    <w:rsid w:val="00A61083"/>
    <w:pPr>
      <w:jc w:val="right"/>
    </w:pPr>
  </w:style>
  <w:style w:type="character" w:styleId="aa">
    <w:name w:val="Subtle Emphasis"/>
    <w:basedOn w:val="a0"/>
    <w:uiPriority w:val="19"/>
    <w:qFormat/>
    <w:rsid w:val="00656479"/>
    <w:rPr>
      <w:i/>
      <w:iCs/>
      <w:color w:val="404040" w:themeColor="text1" w:themeTint="BF"/>
    </w:rPr>
  </w:style>
  <w:style w:type="character" w:styleId="ab">
    <w:name w:val="annotation reference"/>
    <w:basedOn w:val="a0"/>
    <w:uiPriority w:val="99"/>
    <w:unhideWhenUsed/>
    <w:rsid w:val="00A61083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qFormat/>
    <w:rsid w:val="00A61083"/>
    <w:pPr>
      <w:textAlignment w:val="auto"/>
    </w:pPr>
    <w:rPr>
      <w:lang w:eastAsia="en-US"/>
    </w:rPr>
  </w:style>
  <w:style w:type="character" w:customStyle="1" w:styleId="ad">
    <w:name w:val="コメント文字列 (文字)"/>
    <w:basedOn w:val="a0"/>
    <w:link w:val="ac"/>
    <w:uiPriority w:val="99"/>
    <w:rsid w:val="00A61083"/>
    <w:rPr>
      <w:rFonts w:ascii="Times New Roman" w:eastAsia="ＭＳ 明朝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qFormat/>
    <w:rsid w:val="00A61083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A61083"/>
    <w:rPr>
      <w:rFonts w:ascii="Times New Roman" w:eastAsia="ＭＳ 明朝" w:hAnsi="Times New Roman" w:cs="Times New Roman"/>
      <w:b/>
      <w:bCs/>
      <w:sz w:val="20"/>
      <w:szCs w:val="20"/>
    </w:rPr>
  </w:style>
  <w:style w:type="paragraph" w:styleId="af0">
    <w:name w:val="List"/>
    <w:basedOn w:val="a"/>
    <w:rsid w:val="00A61083"/>
    <w:pPr>
      <w:ind w:left="568" w:hanging="284"/>
    </w:pPr>
  </w:style>
  <w:style w:type="paragraph" w:customStyle="1" w:styleId="B1">
    <w:name w:val="B1"/>
    <w:basedOn w:val="af0"/>
    <w:link w:val="B1Char"/>
    <w:rsid w:val="00A61083"/>
  </w:style>
  <w:style w:type="character" w:customStyle="1" w:styleId="B1Char">
    <w:name w:val="B1 Char"/>
    <w:link w:val="B1"/>
    <w:qFormat/>
    <w:rsid w:val="00A61083"/>
    <w:rPr>
      <w:rFonts w:ascii="Times New Roman" w:eastAsia="ＭＳ 明朝" w:hAnsi="Times New Roman" w:cs="Times New Roman"/>
      <w:sz w:val="20"/>
      <w:szCs w:val="20"/>
      <w:lang w:eastAsia="en-GB"/>
    </w:rPr>
  </w:style>
  <w:style w:type="paragraph" w:styleId="21">
    <w:name w:val="List 2"/>
    <w:basedOn w:val="af0"/>
    <w:rsid w:val="00A61083"/>
    <w:pPr>
      <w:ind w:left="851"/>
    </w:pPr>
  </w:style>
  <w:style w:type="paragraph" w:customStyle="1" w:styleId="B2">
    <w:name w:val="B2"/>
    <w:basedOn w:val="21"/>
    <w:rsid w:val="00A61083"/>
  </w:style>
  <w:style w:type="paragraph" w:styleId="31">
    <w:name w:val="List 3"/>
    <w:basedOn w:val="21"/>
    <w:rsid w:val="00A61083"/>
    <w:pPr>
      <w:ind w:left="1135"/>
    </w:pPr>
  </w:style>
  <w:style w:type="paragraph" w:customStyle="1" w:styleId="B3">
    <w:name w:val="B3"/>
    <w:basedOn w:val="31"/>
    <w:rsid w:val="00A61083"/>
  </w:style>
  <w:style w:type="paragraph" w:styleId="41">
    <w:name w:val="List 4"/>
    <w:basedOn w:val="31"/>
    <w:rsid w:val="00A61083"/>
    <w:pPr>
      <w:ind w:left="1418"/>
    </w:pPr>
  </w:style>
  <w:style w:type="paragraph" w:customStyle="1" w:styleId="B4">
    <w:name w:val="B4"/>
    <w:basedOn w:val="41"/>
    <w:rsid w:val="00A61083"/>
  </w:style>
  <w:style w:type="paragraph" w:styleId="51">
    <w:name w:val="List 5"/>
    <w:basedOn w:val="41"/>
    <w:rsid w:val="00A61083"/>
    <w:pPr>
      <w:ind w:left="1702"/>
    </w:pPr>
  </w:style>
  <w:style w:type="paragraph" w:customStyle="1" w:styleId="B5">
    <w:name w:val="B5"/>
    <w:basedOn w:val="51"/>
    <w:rsid w:val="00A61083"/>
  </w:style>
  <w:style w:type="paragraph" w:customStyle="1" w:styleId="CH">
    <w:name w:val="CH"/>
    <w:basedOn w:val="a"/>
    <w:uiPriority w:val="99"/>
    <w:qFormat/>
    <w:rsid w:val="00A61083"/>
    <w:pPr>
      <w:tabs>
        <w:tab w:val="left" w:pos="2268"/>
        <w:tab w:val="right" w:pos="7920"/>
        <w:tab w:val="right" w:pos="9639"/>
      </w:tabs>
      <w:overflowPunct/>
      <w:autoSpaceDE/>
      <w:autoSpaceDN/>
      <w:adjustRightInd/>
      <w:spacing w:after="0"/>
      <w:textAlignment w:val="auto"/>
    </w:pPr>
    <w:rPr>
      <w:rFonts w:ascii="Arial" w:eastAsia="PMingLiU" w:hAnsi="Arial" w:cs="Arial"/>
      <w:b/>
      <w:sz w:val="24"/>
      <w:lang w:eastAsia="en-US"/>
    </w:rPr>
  </w:style>
  <w:style w:type="paragraph" w:customStyle="1" w:styleId="CRCoverPage">
    <w:name w:val="CR Cover Page"/>
    <w:link w:val="CRCoverPageChar"/>
    <w:qFormat/>
    <w:rsid w:val="00A61083"/>
    <w:pPr>
      <w:spacing w:after="120" w:line="240" w:lineRule="auto"/>
    </w:pPr>
    <w:rPr>
      <w:rFonts w:ascii="Arial" w:eastAsia="ＭＳ 明朝" w:hAnsi="Arial" w:cs="Arial"/>
      <w:sz w:val="20"/>
      <w:szCs w:val="20"/>
    </w:rPr>
  </w:style>
  <w:style w:type="character" w:customStyle="1" w:styleId="CRCoverPageChar">
    <w:name w:val="CR Cover Page Char"/>
    <w:link w:val="CRCoverPage"/>
    <w:locked/>
    <w:rsid w:val="00A61083"/>
    <w:rPr>
      <w:rFonts w:ascii="Arial" w:eastAsia="ＭＳ 明朝" w:hAnsi="Arial" w:cs="Arial"/>
      <w:sz w:val="20"/>
      <w:szCs w:val="20"/>
    </w:rPr>
  </w:style>
  <w:style w:type="paragraph" w:customStyle="1" w:styleId="ECCAnnex-heading1">
    <w:name w:val="ECC Annex - heading1"/>
    <w:basedOn w:val="1"/>
    <w:next w:val="a"/>
    <w:uiPriority w:val="99"/>
    <w:qFormat/>
    <w:rsid w:val="00A61083"/>
    <w:pPr>
      <w:keepLines w:val="0"/>
      <w:pageBreakBefore/>
      <w:numPr>
        <w:numId w:val="4"/>
      </w:numPr>
      <w:pBdr>
        <w:top w:val="none" w:sz="0" w:space="0" w:color="auto"/>
      </w:pBdr>
      <w:overflowPunct/>
      <w:autoSpaceDE/>
      <w:autoSpaceDN/>
      <w:adjustRightInd/>
      <w:spacing w:before="400" w:after="240"/>
      <w:jc w:val="both"/>
      <w:textAlignment w:val="auto"/>
    </w:pPr>
    <w:rPr>
      <w:rFonts w:cs="Arial"/>
      <w:b/>
      <w:bCs/>
      <w:caps/>
      <w:color w:val="D2232A"/>
      <w:kern w:val="32"/>
      <w:sz w:val="20"/>
      <w:szCs w:val="32"/>
      <w:lang w:eastAsia="en-US"/>
    </w:rPr>
  </w:style>
  <w:style w:type="paragraph" w:customStyle="1" w:styleId="ECCAnnexheading2">
    <w:name w:val="ECC Annex heading2"/>
    <w:basedOn w:val="a"/>
    <w:next w:val="a"/>
    <w:uiPriority w:val="99"/>
    <w:qFormat/>
    <w:rsid w:val="00A61083"/>
    <w:pPr>
      <w:numPr>
        <w:ilvl w:val="1"/>
        <w:numId w:val="4"/>
      </w:numPr>
      <w:spacing w:before="480" w:after="240"/>
      <w:textAlignment w:val="auto"/>
    </w:pPr>
    <w:rPr>
      <w:rFonts w:ascii="Arial" w:hAnsi="Arial"/>
      <w:b/>
      <w:caps/>
      <w:szCs w:val="24"/>
      <w:lang w:val="en-US" w:eastAsia="en-US"/>
    </w:rPr>
  </w:style>
  <w:style w:type="paragraph" w:customStyle="1" w:styleId="ECCAnnexheading3">
    <w:name w:val="ECC Annex heading3"/>
    <w:basedOn w:val="a"/>
    <w:next w:val="a"/>
    <w:uiPriority w:val="99"/>
    <w:qFormat/>
    <w:rsid w:val="00A61083"/>
    <w:pPr>
      <w:numPr>
        <w:ilvl w:val="2"/>
        <w:numId w:val="4"/>
      </w:numPr>
      <w:spacing w:before="360" w:after="120"/>
      <w:textAlignment w:val="auto"/>
    </w:pPr>
    <w:rPr>
      <w:rFonts w:ascii="Arial" w:hAnsi="Arial"/>
      <w:b/>
      <w:szCs w:val="24"/>
      <w:lang w:val="en-US" w:eastAsia="en-US"/>
    </w:rPr>
  </w:style>
  <w:style w:type="paragraph" w:customStyle="1" w:styleId="ECCAnnexheading4">
    <w:name w:val="ECC Annex heading4"/>
    <w:basedOn w:val="a"/>
    <w:next w:val="a"/>
    <w:uiPriority w:val="99"/>
    <w:qFormat/>
    <w:rsid w:val="00A61083"/>
    <w:pPr>
      <w:numPr>
        <w:ilvl w:val="3"/>
        <w:numId w:val="4"/>
      </w:numPr>
      <w:spacing w:before="360" w:after="120"/>
      <w:textAlignment w:val="auto"/>
    </w:pPr>
    <w:rPr>
      <w:rFonts w:ascii="Arial" w:hAnsi="Arial"/>
      <w:i/>
      <w:color w:val="D2232A"/>
      <w:szCs w:val="24"/>
      <w:lang w:val="en-US" w:eastAsia="en-US"/>
    </w:rPr>
  </w:style>
  <w:style w:type="paragraph" w:customStyle="1" w:styleId="ECCBulletsLv1">
    <w:name w:val="ECC Bullets Lv1"/>
    <w:basedOn w:val="a"/>
    <w:uiPriority w:val="99"/>
    <w:qFormat/>
    <w:rsid w:val="00A61083"/>
    <w:pPr>
      <w:numPr>
        <w:numId w:val="5"/>
      </w:numPr>
      <w:tabs>
        <w:tab w:val="left" w:pos="340"/>
      </w:tabs>
      <w:overflowPunct/>
      <w:autoSpaceDE/>
      <w:autoSpaceDN/>
      <w:adjustRightInd/>
      <w:spacing w:after="60" w:line="276" w:lineRule="auto"/>
      <w:contextualSpacing/>
      <w:jc w:val="both"/>
      <w:textAlignment w:val="auto"/>
    </w:pPr>
    <w:rPr>
      <w:rFonts w:ascii="Arial" w:eastAsia="Calibri" w:hAnsi="Arial"/>
      <w:szCs w:val="22"/>
      <w:lang w:eastAsia="en-US"/>
    </w:rPr>
  </w:style>
  <w:style w:type="paragraph" w:customStyle="1" w:styleId="ECCParagraph">
    <w:name w:val="ECC Paragraph"/>
    <w:basedOn w:val="a"/>
    <w:uiPriority w:val="99"/>
    <w:qFormat/>
    <w:rsid w:val="00A61083"/>
    <w:pPr>
      <w:overflowPunct/>
      <w:autoSpaceDE/>
      <w:autoSpaceDN/>
      <w:adjustRightInd/>
      <w:spacing w:after="240"/>
      <w:jc w:val="both"/>
      <w:textAlignment w:val="auto"/>
    </w:pPr>
    <w:rPr>
      <w:rFonts w:ascii="Arial" w:hAnsi="Arial"/>
      <w:szCs w:val="24"/>
      <w:lang w:eastAsia="en-US"/>
    </w:rPr>
  </w:style>
  <w:style w:type="paragraph" w:customStyle="1" w:styleId="NO">
    <w:name w:val="NO"/>
    <w:basedOn w:val="a"/>
    <w:rsid w:val="00A61083"/>
    <w:pPr>
      <w:keepLines/>
      <w:ind w:left="1135" w:hanging="851"/>
    </w:pPr>
  </w:style>
  <w:style w:type="paragraph" w:customStyle="1" w:styleId="EditorsNote">
    <w:name w:val="Editor's Note"/>
    <w:basedOn w:val="NO"/>
    <w:rsid w:val="00A61083"/>
    <w:rPr>
      <w:color w:val="FF0000"/>
    </w:rPr>
  </w:style>
  <w:style w:type="paragraph" w:customStyle="1" w:styleId="EQ">
    <w:name w:val="EQ"/>
    <w:basedOn w:val="a"/>
    <w:next w:val="a"/>
    <w:rsid w:val="00A610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a"/>
    <w:link w:val="EXChar"/>
    <w:rsid w:val="00A61083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A61083"/>
    <w:rPr>
      <w:rFonts w:ascii="Times New Roman" w:eastAsia="ＭＳ 明朝" w:hAnsi="Times New Roman" w:cs="Times New Roman"/>
      <w:sz w:val="20"/>
      <w:szCs w:val="20"/>
      <w:lang w:eastAsia="en-GB"/>
    </w:rPr>
  </w:style>
  <w:style w:type="paragraph" w:customStyle="1" w:styleId="EW">
    <w:name w:val="EW"/>
    <w:basedOn w:val="EX"/>
    <w:qFormat/>
    <w:rsid w:val="00A61083"/>
    <w:pPr>
      <w:spacing w:after="0"/>
    </w:pPr>
  </w:style>
  <w:style w:type="paragraph" w:customStyle="1" w:styleId="FP">
    <w:name w:val="FP"/>
    <w:basedOn w:val="a"/>
    <w:rsid w:val="00A61083"/>
    <w:pPr>
      <w:spacing w:after="0"/>
    </w:pPr>
  </w:style>
  <w:style w:type="character" w:customStyle="1" w:styleId="50">
    <w:name w:val="見出し 5 (文字)"/>
    <w:basedOn w:val="a0"/>
    <w:link w:val="5"/>
    <w:rsid w:val="00A61083"/>
    <w:rPr>
      <w:rFonts w:ascii="Arial" w:eastAsia="ＭＳ 明朝" w:hAnsi="Arial" w:cs="Times New Roman"/>
      <w:szCs w:val="20"/>
      <w:lang w:eastAsia="en-GB"/>
    </w:rPr>
  </w:style>
  <w:style w:type="paragraph" w:customStyle="1" w:styleId="H6">
    <w:name w:val="H6"/>
    <w:basedOn w:val="5"/>
    <w:next w:val="a"/>
    <w:rsid w:val="00A61083"/>
    <w:pPr>
      <w:ind w:left="1985" w:hanging="1985"/>
      <w:outlineLvl w:val="9"/>
    </w:pPr>
    <w:rPr>
      <w:sz w:val="20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a0"/>
    <w:semiHidden/>
    <w:rsid w:val="00A61083"/>
    <w:rPr>
      <w:rFonts w:eastAsia="PMingLiU"/>
      <w:lang w:eastAsia="en-US"/>
    </w:rPr>
  </w:style>
  <w:style w:type="paragraph" w:customStyle="1" w:styleId="LD">
    <w:name w:val="LD"/>
    <w:rsid w:val="00A61083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ＭＳ 明朝" w:hAnsi="Courier New" w:cs="Times New Roman"/>
      <w:noProof/>
      <w:sz w:val="20"/>
      <w:szCs w:val="20"/>
      <w:lang w:eastAsia="en-GB"/>
    </w:rPr>
  </w:style>
  <w:style w:type="paragraph" w:customStyle="1" w:styleId="NF">
    <w:name w:val="NF"/>
    <w:basedOn w:val="NO"/>
    <w:rsid w:val="00A61083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A61083"/>
    <w:pPr>
      <w:spacing w:after="0"/>
    </w:pPr>
  </w:style>
  <w:style w:type="paragraph" w:customStyle="1" w:styleId="Observation">
    <w:name w:val="Observation"/>
    <w:basedOn w:val="a"/>
    <w:uiPriority w:val="99"/>
    <w:qFormat/>
    <w:rsid w:val="00A61083"/>
    <w:pPr>
      <w:tabs>
        <w:tab w:val="left" w:pos="1701"/>
      </w:tabs>
      <w:overflowPunct/>
      <w:autoSpaceDE/>
      <w:autoSpaceDN/>
      <w:adjustRightInd/>
      <w:ind w:left="1701" w:hanging="1701"/>
      <w:textAlignment w:val="auto"/>
    </w:pPr>
    <w:rPr>
      <w:rFonts w:eastAsia="PMingLiU"/>
      <w:i/>
      <w:lang w:eastAsia="en-US"/>
    </w:rPr>
  </w:style>
  <w:style w:type="paragraph" w:customStyle="1" w:styleId="PL">
    <w:name w:val="PL"/>
    <w:rsid w:val="00A610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ＭＳ 明朝" w:hAnsi="Courier New" w:cs="Times New Roman"/>
      <w:noProof/>
      <w:sz w:val="16"/>
      <w:szCs w:val="20"/>
      <w:lang w:eastAsia="en-GB"/>
    </w:rPr>
  </w:style>
  <w:style w:type="paragraph" w:customStyle="1" w:styleId="Proposal">
    <w:name w:val="Proposal"/>
    <w:basedOn w:val="a"/>
    <w:uiPriority w:val="99"/>
    <w:qFormat/>
    <w:rsid w:val="00A61083"/>
    <w:pPr>
      <w:tabs>
        <w:tab w:val="left" w:pos="1701"/>
      </w:tabs>
      <w:overflowPunct/>
      <w:autoSpaceDE/>
      <w:autoSpaceDN/>
      <w:adjustRightInd/>
      <w:ind w:left="1701" w:hanging="1701"/>
      <w:textAlignment w:val="auto"/>
    </w:pPr>
    <w:rPr>
      <w:rFonts w:eastAsia="PMingLiU"/>
      <w:b/>
      <w:lang w:eastAsia="en-US"/>
    </w:rPr>
  </w:style>
  <w:style w:type="paragraph" w:customStyle="1" w:styleId="Reference">
    <w:name w:val="Reference"/>
    <w:basedOn w:val="a"/>
    <w:uiPriority w:val="99"/>
    <w:qFormat/>
    <w:rsid w:val="00A61083"/>
    <w:pPr>
      <w:tabs>
        <w:tab w:val="num" w:pos="720"/>
      </w:tabs>
      <w:overflowPunct/>
      <w:autoSpaceDE/>
      <w:autoSpaceDN/>
      <w:adjustRightInd/>
      <w:spacing w:after="0"/>
      <w:ind w:left="720" w:hanging="360"/>
      <w:textAlignment w:val="auto"/>
    </w:pPr>
  </w:style>
  <w:style w:type="paragraph" w:customStyle="1" w:styleId="TAJ">
    <w:name w:val="TAJ"/>
    <w:basedOn w:val="TH"/>
    <w:uiPriority w:val="99"/>
    <w:qFormat/>
    <w:rsid w:val="00A61083"/>
  </w:style>
  <w:style w:type="character" w:customStyle="1" w:styleId="TALCar">
    <w:name w:val="TAL Car"/>
    <w:qFormat/>
    <w:rsid w:val="00A61083"/>
    <w:rPr>
      <w:rFonts w:ascii="Arial" w:eastAsia="Times New Roman" w:hAnsi="Arial" w:cs="Times New Roman"/>
      <w:kern w:val="0"/>
      <w:sz w:val="18"/>
      <w:szCs w:val="20"/>
      <w:lang w:val="en-GB" w:eastAsia="en-GB"/>
    </w:rPr>
  </w:style>
  <w:style w:type="paragraph" w:customStyle="1" w:styleId="TF">
    <w:name w:val="TF"/>
    <w:basedOn w:val="TH"/>
    <w:rsid w:val="00A61083"/>
    <w:pPr>
      <w:keepNext w:val="0"/>
      <w:spacing w:before="0" w:after="240"/>
    </w:pPr>
  </w:style>
  <w:style w:type="paragraph" w:customStyle="1" w:styleId="TT">
    <w:name w:val="TT"/>
    <w:basedOn w:val="1"/>
    <w:next w:val="a"/>
    <w:rsid w:val="00A61083"/>
    <w:pPr>
      <w:outlineLvl w:val="9"/>
    </w:pPr>
  </w:style>
  <w:style w:type="character" w:customStyle="1" w:styleId="UnresolvedMention1">
    <w:name w:val="Unresolved Mention1"/>
    <w:basedOn w:val="a0"/>
    <w:uiPriority w:val="99"/>
    <w:semiHidden/>
    <w:unhideWhenUsed/>
    <w:qFormat/>
    <w:rsid w:val="00A61083"/>
    <w:rPr>
      <w:color w:val="605E5C"/>
      <w:shd w:val="clear" w:color="auto" w:fill="E1DFDD"/>
    </w:rPr>
  </w:style>
  <w:style w:type="paragraph" w:customStyle="1" w:styleId="ZA">
    <w:name w:val="ZA"/>
    <w:rsid w:val="00A610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ＭＳ 明朝" w:hAnsi="Arial" w:cs="Times New Roman"/>
      <w:noProof/>
      <w:sz w:val="40"/>
      <w:szCs w:val="20"/>
      <w:lang w:eastAsia="en-GB"/>
    </w:rPr>
  </w:style>
  <w:style w:type="paragraph" w:customStyle="1" w:styleId="ZB">
    <w:name w:val="ZB"/>
    <w:rsid w:val="00A610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ＭＳ 明朝" w:hAnsi="Arial" w:cs="Times New Roman"/>
      <w:i/>
      <w:noProof/>
      <w:sz w:val="20"/>
      <w:szCs w:val="20"/>
      <w:lang w:eastAsia="en-GB"/>
    </w:rPr>
  </w:style>
  <w:style w:type="paragraph" w:customStyle="1" w:styleId="ZD">
    <w:name w:val="ZD"/>
    <w:rsid w:val="00A610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ＭＳ 明朝" w:hAnsi="Arial" w:cs="Times New Roman"/>
      <w:noProof/>
      <w:sz w:val="32"/>
      <w:szCs w:val="20"/>
      <w:lang w:eastAsia="en-GB"/>
    </w:rPr>
  </w:style>
  <w:style w:type="paragraph" w:customStyle="1" w:styleId="ZG">
    <w:name w:val="ZG"/>
    <w:rsid w:val="00A610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ＭＳ 明朝" w:hAnsi="Arial" w:cs="Times New Roman"/>
      <w:noProof/>
      <w:sz w:val="20"/>
      <w:szCs w:val="20"/>
      <w:lang w:eastAsia="en-GB"/>
    </w:rPr>
  </w:style>
  <w:style w:type="character" w:customStyle="1" w:styleId="ZGSM">
    <w:name w:val="ZGSM"/>
    <w:rsid w:val="00A61083"/>
  </w:style>
  <w:style w:type="paragraph" w:customStyle="1" w:styleId="ZH">
    <w:name w:val="ZH"/>
    <w:rsid w:val="00A610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ＭＳ 明朝" w:hAnsi="Arial" w:cs="Times New Roman"/>
      <w:noProof/>
      <w:sz w:val="20"/>
      <w:szCs w:val="20"/>
      <w:lang w:eastAsia="en-GB"/>
    </w:rPr>
  </w:style>
  <w:style w:type="paragraph" w:customStyle="1" w:styleId="ZT">
    <w:name w:val="ZT"/>
    <w:rsid w:val="00A610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ＭＳ 明朝" w:hAnsi="Arial" w:cs="Times New Roman"/>
      <w:b/>
      <w:sz w:val="34"/>
      <w:szCs w:val="20"/>
      <w:lang w:eastAsia="en-GB"/>
    </w:rPr>
  </w:style>
  <w:style w:type="paragraph" w:customStyle="1" w:styleId="ZTD">
    <w:name w:val="ZTD"/>
    <w:basedOn w:val="ZB"/>
    <w:rsid w:val="00A6108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10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ＭＳ 明朝" w:hAnsi="Arial" w:cs="Times New Roman"/>
      <w:noProof/>
      <w:sz w:val="20"/>
      <w:szCs w:val="20"/>
      <w:lang w:eastAsia="en-GB"/>
    </w:rPr>
  </w:style>
  <w:style w:type="paragraph" w:customStyle="1" w:styleId="ZV">
    <w:name w:val="ZV"/>
    <w:basedOn w:val="ZU"/>
    <w:rsid w:val="00A61083"/>
    <w:pPr>
      <w:framePr w:wrap="notBeside" w:y="16161"/>
    </w:pPr>
  </w:style>
  <w:style w:type="character" w:styleId="af1">
    <w:name w:val="Hyperlink"/>
    <w:basedOn w:val="a0"/>
    <w:qFormat/>
    <w:rsid w:val="00A61083"/>
    <w:rPr>
      <w:color w:val="0563C1" w:themeColor="hyperlink"/>
      <w:u w:val="single"/>
    </w:rPr>
  </w:style>
  <w:style w:type="character" w:styleId="af2">
    <w:name w:val="Placeholder Text"/>
    <w:basedOn w:val="a0"/>
    <w:uiPriority w:val="99"/>
    <w:semiHidden/>
    <w:rsid w:val="00A61083"/>
    <w:rPr>
      <w:color w:val="808080"/>
    </w:rPr>
  </w:style>
  <w:style w:type="paragraph" w:styleId="af3">
    <w:name w:val="List Paragraph"/>
    <w:aliases w:val="R4_bullets,- Bullets,?? ??,?????,????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"/>
    <w:basedOn w:val="a"/>
    <w:link w:val="af4"/>
    <w:uiPriority w:val="34"/>
    <w:qFormat/>
    <w:rsid w:val="00A61083"/>
    <w:pPr>
      <w:overflowPunct/>
      <w:autoSpaceDE/>
      <w:autoSpaceDN/>
      <w:adjustRightInd/>
      <w:ind w:left="720"/>
      <w:contextualSpacing/>
      <w:textAlignment w:val="auto"/>
    </w:pPr>
    <w:rPr>
      <w:lang w:eastAsia="en-US"/>
    </w:rPr>
  </w:style>
  <w:style w:type="character" w:customStyle="1" w:styleId="af4">
    <w:name w:val="リスト段落 (文字)"/>
    <w:aliases w:val="R4_bullets (文字),- Bullets (文字),?? ?? (文字),????? (文字),???? (文字),Lista1 (文字),列出段落1 (文字),中等深浅网格 1 - 着色 21 (文字),列表段落 (文字),列表段落1 (文字),—ño’i—Ž (文字),¥¡¡¡¡ì¬º¥¹¥È¶ÎÂä (文字),ÁÐ³ö¶ÎÂä (文字),¥ê¥¹¥È¶ÎÂä (文字),1st level - Bullet List Paragraph (文字),列 (文字)"/>
    <w:link w:val="af3"/>
    <w:uiPriority w:val="34"/>
    <w:qFormat/>
    <w:locked/>
    <w:rsid w:val="00A61083"/>
    <w:rPr>
      <w:rFonts w:ascii="Times New Roman" w:eastAsia="ＭＳ 明朝" w:hAnsi="Times New Roman" w:cs="Times New Roman"/>
      <w:sz w:val="20"/>
      <w:szCs w:val="20"/>
    </w:rPr>
  </w:style>
  <w:style w:type="paragraph" w:styleId="af5">
    <w:name w:val="List Bullet"/>
    <w:basedOn w:val="af0"/>
    <w:rsid w:val="00A61083"/>
  </w:style>
  <w:style w:type="paragraph" w:styleId="22">
    <w:name w:val="List Bullet 2"/>
    <w:basedOn w:val="af5"/>
    <w:rsid w:val="00A61083"/>
    <w:pPr>
      <w:ind w:left="851"/>
    </w:pPr>
  </w:style>
  <w:style w:type="paragraph" w:styleId="32">
    <w:name w:val="List Bullet 3"/>
    <w:basedOn w:val="22"/>
    <w:rsid w:val="00A61083"/>
    <w:pPr>
      <w:ind w:left="1135"/>
    </w:pPr>
  </w:style>
  <w:style w:type="paragraph" w:styleId="42">
    <w:name w:val="List Bullet 4"/>
    <w:basedOn w:val="32"/>
    <w:rsid w:val="00A61083"/>
    <w:pPr>
      <w:ind w:left="1418"/>
    </w:pPr>
  </w:style>
  <w:style w:type="paragraph" w:styleId="52">
    <w:name w:val="List Bullet 5"/>
    <w:basedOn w:val="42"/>
    <w:rsid w:val="00A61083"/>
    <w:pPr>
      <w:ind w:left="1702"/>
    </w:pPr>
  </w:style>
  <w:style w:type="character" w:styleId="af6">
    <w:name w:val="footnote reference"/>
    <w:basedOn w:val="a0"/>
    <w:rsid w:val="00A61083"/>
    <w:rPr>
      <w:b/>
      <w:position w:val="6"/>
      <w:sz w:val="16"/>
    </w:rPr>
  </w:style>
  <w:style w:type="paragraph" w:styleId="af7">
    <w:name w:val="footnote text"/>
    <w:basedOn w:val="a"/>
    <w:link w:val="af8"/>
    <w:rsid w:val="00A61083"/>
    <w:pPr>
      <w:keepLines/>
      <w:spacing w:after="0"/>
      <w:ind w:left="454" w:hanging="454"/>
    </w:pPr>
    <w:rPr>
      <w:sz w:val="16"/>
    </w:rPr>
  </w:style>
  <w:style w:type="character" w:customStyle="1" w:styleId="af8">
    <w:name w:val="脚注文字列 (文字)"/>
    <w:basedOn w:val="a0"/>
    <w:link w:val="af7"/>
    <w:qFormat/>
    <w:rsid w:val="00A61083"/>
    <w:rPr>
      <w:rFonts w:ascii="Times New Roman" w:eastAsia="ＭＳ 明朝" w:hAnsi="Times New Roman" w:cs="Times New Roman"/>
      <w:sz w:val="16"/>
      <w:szCs w:val="20"/>
      <w:lang w:eastAsia="en-GB"/>
    </w:rPr>
  </w:style>
  <w:style w:type="character" w:customStyle="1" w:styleId="60">
    <w:name w:val="見出し 6 (文字)"/>
    <w:basedOn w:val="a0"/>
    <w:link w:val="6"/>
    <w:rsid w:val="00A61083"/>
    <w:rPr>
      <w:rFonts w:ascii="Arial" w:eastAsia="ＭＳ 明朝" w:hAnsi="Arial" w:cs="Times New Roman"/>
      <w:sz w:val="20"/>
      <w:szCs w:val="20"/>
      <w:lang w:eastAsia="en-GB"/>
    </w:rPr>
  </w:style>
  <w:style w:type="character" w:customStyle="1" w:styleId="70">
    <w:name w:val="見出し 7 (文字)"/>
    <w:basedOn w:val="a0"/>
    <w:link w:val="7"/>
    <w:rsid w:val="00A61083"/>
    <w:rPr>
      <w:rFonts w:ascii="Arial" w:eastAsia="ＭＳ 明朝" w:hAnsi="Arial" w:cs="Times New Roman"/>
      <w:sz w:val="20"/>
      <w:szCs w:val="20"/>
      <w:lang w:eastAsia="en-GB"/>
    </w:rPr>
  </w:style>
  <w:style w:type="character" w:customStyle="1" w:styleId="80">
    <w:name w:val="見出し 8 (文字)"/>
    <w:basedOn w:val="a0"/>
    <w:link w:val="8"/>
    <w:rsid w:val="00A61083"/>
    <w:rPr>
      <w:rFonts w:ascii="Arial" w:eastAsia="ＭＳ 明朝" w:hAnsi="Arial" w:cs="Times New Roman"/>
      <w:sz w:val="36"/>
      <w:szCs w:val="20"/>
      <w:lang w:eastAsia="en-GB"/>
    </w:rPr>
  </w:style>
  <w:style w:type="character" w:customStyle="1" w:styleId="90">
    <w:name w:val="見出し 9 (文字)"/>
    <w:basedOn w:val="a0"/>
    <w:link w:val="9"/>
    <w:rsid w:val="00A61083"/>
    <w:rPr>
      <w:rFonts w:ascii="Arial" w:eastAsia="ＭＳ 明朝" w:hAnsi="Arial" w:cs="Times New Roman"/>
      <w:sz w:val="36"/>
      <w:szCs w:val="20"/>
      <w:lang w:eastAsia="en-GB"/>
    </w:rPr>
  </w:style>
  <w:style w:type="paragraph" w:styleId="11">
    <w:name w:val="index 1"/>
    <w:basedOn w:val="a"/>
    <w:rsid w:val="00A61083"/>
    <w:pPr>
      <w:keepLines/>
      <w:spacing w:after="0"/>
    </w:pPr>
  </w:style>
  <w:style w:type="paragraph" w:styleId="23">
    <w:name w:val="index 2"/>
    <w:basedOn w:val="11"/>
    <w:rsid w:val="00A61083"/>
    <w:pPr>
      <w:ind w:left="284"/>
    </w:pPr>
  </w:style>
  <w:style w:type="paragraph" w:styleId="af9">
    <w:name w:val="Balloon Text"/>
    <w:basedOn w:val="a"/>
    <w:link w:val="afa"/>
    <w:uiPriority w:val="99"/>
    <w:qFormat/>
    <w:rsid w:val="00A6108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a">
    <w:name w:val="吹き出し (文字)"/>
    <w:link w:val="af9"/>
    <w:uiPriority w:val="99"/>
    <w:qFormat/>
    <w:rsid w:val="00A61083"/>
    <w:rPr>
      <w:rFonts w:ascii="Segoe UI" w:eastAsia="ＭＳ 明朝" w:hAnsi="Segoe UI" w:cs="Segoe UI"/>
      <w:sz w:val="18"/>
      <w:szCs w:val="18"/>
      <w:lang w:eastAsia="en-GB"/>
    </w:rPr>
  </w:style>
  <w:style w:type="paragraph" w:styleId="afb">
    <w:name w:val="List Number"/>
    <w:basedOn w:val="af0"/>
    <w:rsid w:val="00A61083"/>
  </w:style>
  <w:style w:type="paragraph" w:styleId="24">
    <w:name w:val="List Number 2"/>
    <w:basedOn w:val="afb"/>
    <w:rsid w:val="00A61083"/>
    <w:pPr>
      <w:ind w:left="851"/>
    </w:pPr>
  </w:style>
  <w:style w:type="paragraph" w:styleId="Web">
    <w:name w:val="Normal (Web)"/>
    <w:basedOn w:val="a"/>
    <w:uiPriority w:val="99"/>
    <w:unhideWhenUsed/>
    <w:qFormat/>
    <w:rsid w:val="00A6108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PMingLiU"/>
      <w:sz w:val="24"/>
      <w:szCs w:val="24"/>
      <w:lang w:val="en-US" w:eastAsia="zh-TW"/>
    </w:rPr>
  </w:style>
  <w:style w:type="table" w:styleId="afc">
    <w:name w:val="Table Grid"/>
    <w:basedOn w:val="a1"/>
    <w:qFormat/>
    <w:rsid w:val="00A61083"/>
    <w:pPr>
      <w:spacing w:after="0" w:line="240" w:lineRule="auto"/>
    </w:pPr>
    <w:rPr>
      <w:rFonts w:ascii="Times New Roman" w:eastAsia="ＭＳ 明朝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d">
    <w:name w:val="FollowedHyperlink"/>
    <w:basedOn w:val="a0"/>
    <w:rsid w:val="00A61083"/>
    <w:rPr>
      <w:color w:val="954F72" w:themeColor="followedHyperlink"/>
      <w:u w:val="single"/>
    </w:rPr>
  </w:style>
  <w:style w:type="paragraph" w:customStyle="1" w:styleId="12">
    <w:name w:val="変更箇所1"/>
    <w:uiPriority w:val="99"/>
    <w:semiHidden/>
    <w:qFormat/>
    <w:rsid w:val="00A61083"/>
    <w:pPr>
      <w:spacing w:after="0" w:line="240" w:lineRule="auto"/>
    </w:pPr>
    <w:rPr>
      <w:rFonts w:ascii="Times New Roman" w:eastAsia="PMingLiU" w:hAnsi="Times New Roman" w:cs="Times New Roman"/>
      <w:sz w:val="20"/>
      <w:szCs w:val="20"/>
    </w:rPr>
  </w:style>
  <w:style w:type="paragraph" w:styleId="13">
    <w:name w:val="toc 1"/>
    <w:uiPriority w:val="39"/>
    <w:rsid w:val="00A610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ＭＳ 明朝" w:hAnsi="Times New Roman" w:cs="Times New Roman"/>
      <w:noProof/>
      <w:szCs w:val="20"/>
      <w:lang w:eastAsia="en-GB"/>
    </w:rPr>
  </w:style>
  <w:style w:type="paragraph" w:styleId="25">
    <w:name w:val="toc 2"/>
    <w:basedOn w:val="13"/>
    <w:uiPriority w:val="39"/>
    <w:rsid w:val="00A61083"/>
    <w:pPr>
      <w:keepNext w:val="0"/>
      <w:spacing w:before="0"/>
      <w:ind w:left="851" w:hanging="851"/>
    </w:pPr>
    <w:rPr>
      <w:sz w:val="20"/>
    </w:rPr>
  </w:style>
  <w:style w:type="paragraph" w:styleId="33">
    <w:name w:val="toc 3"/>
    <w:basedOn w:val="25"/>
    <w:uiPriority w:val="39"/>
    <w:rsid w:val="00A61083"/>
    <w:pPr>
      <w:ind w:left="1134" w:hanging="1134"/>
    </w:pPr>
  </w:style>
  <w:style w:type="paragraph" w:styleId="43">
    <w:name w:val="toc 4"/>
    <w:basedOn w:val="33"/>
    <w:uiPriority w:val="39"/>
    <w:rsid w:val="00A61083"/>
    <w:pPr>
      <w:ind w:left="1418" w:hanging="1418"/>
    </w:pPr>
  </w:style>
  <w:style w:type="paragraph" w:styleId="53">
    <w:name w:val="toc 5"/>
    <w:basedOn w:val="43"/>
    <w:rsid w:val="00A61083"/>
    <w:pPr>
      <w:ind w:left="1701" w:hanging="1701"/>
    </w:pPr>
  </w:style>
  <w:style w:type="paragraph" w:styleId="61">
    <w:name w:val="toc 6"/>
    <w:basedOn w:val="53"/>
    <w:next w:val="a"/>
    <w:rsid w:val="00A61083"/>
    <w:pPr>
      <w:ind w:left="1985" w:hanging="1985"/>
    </w:pPr>
  </w:style>
  <w:style w:type="paragraph" w:styleId="71">
    <w:name w:val="toc 7"/>
    <w:basedOn w:val="61"/>
    <w:next w:val="a"/>
    <w:rsid w:val="00A61083"/>
    <w:pPr>
      <w:ind w:left="2268" w:hanging="2268"/>
    </w:pPr>
  </w:style>
  <w:style w:type="paragraph" w:styleId="81">
    <w:name w:val="toc 8"/>
    <w:basedOn w:val="13"/>
    <w:rsid w:val="00A61083"/>
    <w:pPr>
      <w:spacing w:before="180"/>
      <w:ind w:left="2693" w:hanging="2693"/>
    </w:pPr>
    <w:rPr>
      <w:b/>
    </w:rPr>
  </w:style>
  <w:style w:type="paragraph" w:styleId="91">
    <w:name w:val="toc 9"/>
    <w:basedOn w:val="81"/>
    <w:rsid w:val="00A61083"/>
    <w:pPr>
      <w:ind w:left="1418" w:hanging="1418"/>
    </w:pPr>
  </w:style>
  <w:style w:type="paragraph" w:customStyle="1" w:styleId="afe">
    <w:name w:val="样式 页眉"/>
    <w:basedOn w:val="a3"/>
    <w:link w:val="Char"/>
    <w:qFormat/>
    <w:rsid w:val="00A61083"/>
    <w:pPr>
      <w:textAlignment w:val="auto"/>
    </w:pPr>
    <w:rPr>
      <w:rFonts w:eastAsia="Arial" w:cs="Arial"/>
      <w:bCs/>
      <w:sz w:val="22"/>
      <w:lang w:eastAsia="en-US"/>
    </w:rPr>
  </w:style>
  <w:style w:type="character" w:customStyle="1" w:styleId="Char">
    <w:name w:val="样式 页眉 Char"/>
    <w:link w:val="afe"/>
    <w:locked/>
    <w:rsid w:val="00A61083"/>
    <w:rPr>
      <w:rFonts w:ascii="Arial" w:eastAsia="Arial" w:hAnsi="Arial" w:cs="Arial"/>
      <w:b/>
      <w:bCs/>
      <w:noProof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0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5AIRPNAIUNRU-1328258698-20910</_dlc_DocId>
    <_dlc_DocIdUrl xmlns="71c5aaf6-e6ce-465b-b873-5148d2a4c105">
      <Url>https://nokia.sharepoint.com/sites/c5g/5gradio/_layouts/15/DocIdRedir.aspx?ID=5AIRPNAIUNRU-1328258698-20910</Url>
      <Description>5AIRPNAIUNRU-1328258698-20910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8F3AF26-380C-4F44-934A-8547199D80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AC9C539D-EE3C-4D1B-8C22-8CDB76A4D5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1819</TotalTime>
  <Pages>3</Pages>
  <Words>650</Words>
  <Characters>3709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天野 直哉(SB ﾃｸﾉﾛｼﾞｰﾕﾆｯﾄ統括)</cp:lastModifiedBy>
  <cp:revision>68</cp:revision>
  <dcterms:created xsi:type="dcterms:W3CDTF">2023-03-21T12:14:00Z</dcterms:created>
  <dcterms:modified xsi:type="dcterms:W3CDTF">2024-11-07T06:14:00Z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d6b2217d-6580-4417-934b-6894919a0443</vt:lpwstr>
  </property>
  <property fmtid="{D5CDD505-2E9C-101B-9397-08002B2CF9AE}" pid="4" name="MediaServiceImageTags">
    <vt:lpwstr/>
  </property>
</Properties>
</file>